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E900D" w14:textId="3C1AA7A2" w:rsidR="009F3AE5" w:rsidRPr="009F3AE5" w:rsidRDefault="009F3AE5" w:rsidP="00E44893">
      <w:pPr>
        <w:tabs>
          <w:tab w:val="left" w:pos="3106"/>
          <w:tab w:val="left" w:pos="3890"/>
        </w:tabs>
        <w:snapToGrid w:val="0"/>
        <w:spacing w:after="60"/>
        <w:ind w:left="376" w:hanging="376"/>
        <w:jc w:val="right"/>
        <w:rPr>
          <w:rFonts w:ascii="Arial" w:eastAsia="Times New Roman" w:hAnsi="Arial" w:cs="Arial"/>
          <w:b/>
          <w:noProof/>
          <w:szCs w:val="24"/>
        </w:rPr>
      </w:pPr>
      <w:r w:rsidRPr="009F3AE5">
        <w:rPr>
          <w:rFonts w:ascii="Arial" w:eastAsia="Times New Roman" w:hAnsi="Arial" w:cs="Arial"/>
          <w:b/>
          <w:noProof/>
          <w:szCs w:val="24"/>
        </w:rPr>
        <w:t>3GPP TSG-RAN WG4 Meeting #1</w:t>
      </w:r>
      <w:r w:rsidR="00C95FC6">
        <w:rPr>
          <w:rFonts w:ascii="Arial" w:eastAsia="Times New Roman" w:hAnsi="Arial" w:cs="Arial"/>
          <w:b/>
          <w:noProof/>
          <w:szCs w:val="24"/>
        </w:rPr>
        <w:t>10</w:t>
      </w:r>
      <w:r w:rsidRPr="009F3AE5">
        <w:rPr>
          <w:rFonts w:ascii="Arial" w:eastAsia="Times New Roman" w:hAnsi="Arial" w:cs="Arial"/>
          <w:b/>
          <w:noProof/>
          <w:szCs w:val="24"/>
        </w:rPr>
        <w:tab/>
      </w:r>
      <w:r>
        <w:rPr>
          <w:rFonts w:ascii="Arial" w:eastAsia="Times New Roman" w:hAnsi="Arial" w:cs="Arial"/>
          <w:b/>
          <w:noProof/>
          <w:szCs w:val="24"/>
        </w:rPr>
        <w:t xml:space="preserve">           </w:t>
      </w:r>
      <w:r w:rsidR="00E44893">
        <w:rPr>
          <w:rFonts w:ascii="Arial" w:eastAsia="Times New Roman" w:hAnsi="Arial" w:cs="Arial"/>
          <w:b/>
          <w:noProof/>
          <w:szCs w:val="24"/>
        </w:rPr>
        <w:t xml:space="preserve">                                       </w:t>
      </w:r>
      <w:r>
        <w:rPr>
          <w:rFonts w:ascii="Arial" w:eastAsia="Times New Roman" w:hAnsi="Arial" w:cs="Arial"/>
          <w:b/>
          <w:noProof/>
          <w:szCs w:val="24"/>
        </w:rPr>
        <w:t xml:space="preserve">             </w:t>
      </w:r>
      <w:r w:rsidRPr="009F3AE5">
        <w:rPr>
          <w:rFonts w:ascii="Arial" w:eastAsia="Times New Roman" w:hAnsi="Arial" w:cs="Arial"/>
          <w:b/>
          <w:noProof/>
          <w:szCs w:val="24"/>
        </w:rPr>
        <w:t>R4-2</w:t>
      </w:r>
      <w:r w:rsidR="00C95FC6">
        <w:rPr>
          <w:rFonts w:ascii="Arial" w:eastAsia="Times New Roman" w:hAnsi="Arial" w:cs="Arial"/>
          <w:b/>
          <w:noProof/>
          <w:szCs w:val="24"/>
        </w:rPr>
        <w:t>40</w:t>
      </w:r>
      <w:r w:rsidR="003F72C2">
        <w:rPr>
          <w:rFonts w:ascii="Arial" w:eastAsia="Times New Roman" w:hAnsi="Arial" w:cs="Arial"/>
          <w:b/>
          <w:noProof/>
          <w:szCs w:val="24"/>
        </w:rPr>
        <w:t>3009</w:t>
      </w:r>
    </w:p>
    <w:p w14:paraId="0C7986B2" w14:textId="05A21243" w:rsidR="000F1696" w:rsidRPr="000F1696" w:rsidRDefault="00C95FC6" w:rsidP="009F3AE5">
      <w:pPr>
        <w:tabs>
          <w:tab w:val="left" w:pos="3106"/>
          <w:tab w:val="left" w:pos="3890"/>
        </w:tabs>
        <w:snapToGrid w:val="0"/>
        <w:spacing w:after="60"/>
        <w:ind w:left="376" w:hanging="376"/>
        <w:rPr>
          <w:rFonts w:ascii="Arial" w:eastAsiaTheme="minorEastAsia" w:hAnsi="Arial"/>
          <w:b/>
          <w:szCs w:val="24"/>
          <w:lang w:val="en-US" w:eastAsia="zh-CN"/>
        </w:rPr>
      </w:pPr>
      <w:r w:rsidRPr="00B163EF">
        <w:rPr>
          <w:rFonts w:ascii="Arial" w:hAnsi="Arial" w:cs="Arial"/>
          <w:b/>
        </w:rPr>
        <w:t xml:space="preserve">Athens, Greece, </w:t>
      </w:r>
      <w:r>
        <w:rPr>
          <w:rFonts w:ascii="Arial" w:hAnsi="Arial" w:cs="Arial"/>
          <w:b/>
        </w:rPr>
        <w:t xml:space="preserve">26th </w:t>
      </w:r>
      <w:r w:rsidRPr="00B163EF">
        <w:rPr>
          <w:rFonts w:ascii="Arial" w:hAnsi="Arial" w:cs="Arial"/>
          <w:b/>
        </w:rPr>
        <w:t>Feb</w:t>
      </w:r>
      <w:r>
        <w:rPr>
          <w:rFonts w:ascii="Arial" w:hAnsi="Arial" w:cs="Arial"/>
          <w:b/>
        </w:rPr>
        <w:t xml:space="preserve"> – 1st</w:t>
      </w:r>
      <w:r>
        <w:rPr>
          <w:rFonts w:ascii="Arial" w:hAnsi="Arial" w:cs="Arial"/>
          <w:b/>
          <w:vertAlign w:val="superscript"/>
        </w:rPr>
        <w:t xml:space="preserve"> </w:t>
      </w:r>
      <w:r w:rsidR="00583D1F">
        <w:rPr>
          <w:rFonts w:ascii="Arial" w:hAnsi="Arial" w:cs="Arial"/>
          <w:b/>
        </w:rPr>
        <w:t>March</w:t>
      </w:r>
      <w:r w:rsidRPr="00B163EF">
        <w:rPr>
          <w:rFonts w:ascii="Arial" w:hAnsi="Arial" w:cs="Arial"/>
          <w:b/>
        </w:rPr>
        <w:t xml:space="preserve"> 2024</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63B7368C"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F3AE5" w:rsidRPr="009F3AE5">
        <w:rPr>
          <w:rFonts w:ascii="Arial" w:hAnsi="Arial" w:cs="Arial"/>
          <w:b/>
        </w:rPr>
        <w:tab/>
        <w:t>Ad-hoc minutes for Performance evolution WI</w:t>
      </w:r>
    </w:p>
    <w:p w14:paraId="4EE5886C" w14:textId="153105B5"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C95FC6">
        <w:rPr>
          <w:rFonts w:ascii="Arial" w:eastAsia="宋体" w:hAnsi="Arial"/>
          <w:b/>
          <w:szCs w:val="24"/>
          <w:lang w:val="x-none" w:eastAsia="zh-CN"/>
        </w:rPr>
        <w:t>8.13</w:t>
      </w:r>
      <w:r w:rsidR="00182003">
        <w:rPr>
          <w:rFonts w:ascii="Arial" w:eastAsia="宋体" w:hAnsi="Arial" w:hint="eastAsia"/>
          <w:b/>
          <w:szCs w:val="24"/>
          <w:lang w:val="x-none" w:eastAsia="zh-CN"/>
        </w:rPr>
        <w:t>.</w:t>
      </w:r>
      <w:r w:rsidR="0057122C">
        <w:rPr>
          <w:rFonts w:ascii="Arial" w:eastAsia="宋体" w:hAnsi="Arial"/>
          <w:b/>
          <w:szCs w:val="24"/>
          <w:lang w:val="x-none" w:eastAsia="zh-CN"/>
        </w:rPr>
        <w:t>4</w:t>
      </w:r>
    </w:p>
    <w:p w14:paraId="40FA0771" w14:textId="520D024E" w:rsidR="00CE1A3F" w:rsidRPr="0057122C" w:rsidRDefault="000F1696" w:rsidP="0057122C">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82003" w:rsidRPr="00182003">
        <w:rPr>
          <w:rFonts w:ascii="Arial" w:eastAsia="宋体" w:hAnsi="Arial"/>
          <w:b/>
          <w:szCs w:val="24"/>
          <w:lang w:val="x-none" w:eastAsia="zh-CN"/>
        </w:rPr>
        <w:t>Approval</w:t>
      </w:r>
    </w:p>
    <w:p w14:paraId="38BCA777" w14:textId="08CCFA00" w:rsidR="009601D2" w:rsidRPr="00CE1A3F" w:rsidRDefault="00C979C1" w:rsidP="009601D2">
      <w:pPr>
        <w:keepNext/>
        <w:widowControl w:val="0"/>
        <w:numPr>
          <w:ilvl w:val="0"/>
          <w:numId w:val="3"/>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390463D2" w14:textId="6C6DC485" w:rsidR="00C95FC6" w:rsidRPr="0093751B" w:rsidRDefault="009601D2" w:rsidP="0093751B">
      <w:pPr>
        <w:keepNext/>
        <w:spacing w:before="240" w:after="180" w:line="252" w:lineRule="auto"/>
        <w:outlineLvl w:val="1"/>
        <w:rPr>
          <w:rFonts w:ascii="Arial" w:eastAsiaTheme="minorEastAsia" w:hAnsi="Arial" w:cs="Arial"/>
          <w:b/>
          <w:bCs/>
          <w:iCs/>
          <w:szCs w:val="28"/>
          <w:lang w:val="x-none" w:eastAsia="zh-CN"/>
        </w:rPr>
      </w:pPr>
      <w:r w:rsidRPr="009601D2">
        <w:rPr>
          <w:rFonts w:ascii="Arial" w:eastAsiaTheme="minorEastAsia" w:hAnsi="Arial" w:cs="Arial" w:hint="eastAsia"/>
          <w:b/>
          <w:bCs/>
          <w:iCs/>
          <w:szCs w:val="28"/>
          <w:lang w:val="x-none" w:eastAsia="zh-CN"/>
        </w:rPr>
        <w:t>2.</w:t>
      </w:r>
      <w:r w:rsidR="00CE1A3F">
        <w:rPr>
          <w:rFonts w:ascii="Arial" w:eastAsiaTheme="minorEastAsia" w:hAnsi="Arial" w:cs="Arial"/>
          <w:b/>
          <w:bCs/>
          <w:iCs/>
          <w:szCs w:val="28"/>
          <w:lang w:val="x-none" w:eastAsia="zh-CN"/>
        </w:rPr>
        <w:t>1</w:t>
      </w:r>
      <w:r w:rsidRPr="009601D2">
        <w:rPr>
          <w:rFonts w:ascii="Arial" w:eastAsiaTheme="minorEastAsia" w:hAnsi="Arial" w:cs="Arial" w:hint="eastAsia"/>
          <w:b/>
          <w:bCs/>
          <w:iCs/>
          <w:szCs w:val="28"/>
          <w:lang w:val="x-none" w:eastAsia="zh-CN"/>
        </w:rPr>
        <w:t xml:space="preserve"> </w:t>
      </w:r>
      <w:r w:rsidR="0057122C" w:rsidRPr="0057122C">
        <w:rPr>
          <w:rFonts w:ascii="Arial" w:eastAsiaTheme="minorEastAsia" w:hAnsi="Arial" w:cs="Arial"/>
          <w:b/>
          <w:bCs/>
          <w:iCs/>
          <w:szCs w:val="28"/>
          <w:lang w:val="x-none" w:eastAsia="zh-CN"/>
        </w:rPr>
        <w:t>Discussion on RAN</w:t>
      </w:r>
      <w:r w:rsidR="00C95FC6">
        <w:rPr>
          <w:rFonts w:ascii="Arial" w:eastAsiaTheme="minorEastAsia" w:hAnsi="Arial" w:cs="Arial"/>
          <w:b/>
          <w:bCs/>
          <w:iCs/>
          <w:szCs w:val="28"/>
          <w:lang w:val="x-none" w:eastAsia="zh-CN"/>
        </w:rPr>
        <w:t>2</w:t>
      </w:r>
      <w:r w:rsidR="0057122C" w:rsidRPr="0057122C">
        <w:rPr>
          <w:rFonts w:ascii="Arial" w:eastAsiaTheme="minorEastAsia" w:hAnsi="Arial" w:cs="Arial"/>
          <w:b/>
          <w:bCs/>
          <w:iCs/>
          <w:szCs w:val="28"/>
          <w:lang w:val="x-none" w:eastAsia="zh-CN"/>
        </w:rPr>
        <w:t xml:space="preserve"> questions to </w:t>
      </w:r>
      <w:r w:rsidR="00C95FC6">
        <w:rPr>
          <w:rFonts w:ascii="Arial" w:eastAsiaTheme="minorEastAsia" w:hAnsi="Arial" w:cs="Arial"/>
          <w:b/>
          <w:bCs/>
          <w:iCs/>
          <w:szCs w:val="28"/>
          <w:lang w:val="x-none" w:eastAsia="zh-CN"/>
        </w:rPr>
        <w:t>RRC based</w:t>
      </w:r>
      <w:r w:rsidR="0057122C" w:rsidRPr="0057122C">
        <w:rPr>
          <w:rFonts w:ascii="Arial" w:eastAsiaTheme="minorEastAsia" w:hAnsi="Arial" w:cs="Arial"/>
          <w:b/>
          <w:bCs/>
          <w:iCs/>
          <w:szCs w:val="28"/>
          <w:lang w:val="x-none" w:eastAsia="zh-CN"/>
        </w:rPr>
        <w:t xml:space="preserve"> assistant signaling</w:t>
      </w:r>
    </w:p>
    <w:p w14:paraId="78764D2C" w14:textId="77777777" w:rsidR="00C95FC6" w:rsidRPr="00C95FC6" w:rsidRDefault="00C95FC6" w:rsidP="00C95FC6">
      <w:pPr>
        <w:spacing w:after="180"/>
        <w:rPr>
          <w:rFonts w:eastAsia="宋体"/>
          <w:b/>
          <w:sz w:val="20"/>
          <w:u w:val="single"/>
          <w:lang w:eastAsia="ko-KR"/>
        </w:rPr>
      </w:pPr>
      <w:r w:rsidRPr="00C95FC6">
        <w:rPr>
          <w:rFonts w:eastAsia="宋体"/>
          <w:b/>
          <w:sz w:val="20"/>
          <w:u w:val="single"/>
          <w:lang w:eastAsia="ko-KR"/>
        </w:rPr>
        <w:t>Issue 1-1-1: RAN2 assumptions on the granularity of the required NWA signalling</w:t>
      </w:r>
    </w:p>
    <w:p w14:paraId="6D7B81AD" w14:textId="77777777" w:rsidR="00C95FC6" w:rsidRPr="00C95FC6" w:rsidRDefault="00C95FC6" w:rsidP="00C95FC6">
      <w:pPr>
        <w:numPr>
          <w:ilvl w:val="0"/>
          <w:numId w:val="2"/>
        </w:numPr>
        <w:adjustRightInd w:val="0"/>
        <w:snapToGrid w:val="0"/>
        <w:spacing w:before="60" w:after="60"/>
        <w:ind w:left="284" w:hanging="284"/>
        <w:rPr>
          <w:rFonts w:eastAsia="宋体"/>
          <w:i/>
          <w:iCs/>
          <w:sz w:val="20"/>
          <w:lang w:eastAsia="zh-CN"/>
        </w:rPr>
      </w:pPr>
      <w:r w:rsidRPr="00C95FC6">
        <w:rPr>
          <w:rFonts w:eastAsia="宋体"/>
          <w:i/>
          <w:iCs/>
          <w:sz w:val="20"/>
          <w:lang w:eastAsia="zh-CN"/>
        </w:rPr>
        <w:t>RAN2 assumptions in R2-2313706</w:t>
      </w:r>
    </w:p>
    <w:tbl>
      <w:tblPr>
        <w:tblStyle w:val="TableGrid1"/>
        <w:tblW w:w="0" w:type="auto"/>
        <w:tblLook w:val="04A0" w:firstRow="1" w:lastRow="0" w:firstColumn="1" w:lastColumn="0" w:noHBand="0" w:noVBand="1"/>
      </w:tblPr>
      <w:tblGrid>
        <w:gridCol w:w="9631"/>
      </w:tblGrid>
      <w:tr w:rsidR="00C95FC6" w:rsidRPr="00C95FC6" w14:paraId="1DEA5C45" w14:textId="77777777" w:rsidTr="00E91E39">
        <w:tc>
          <w:tcPr>
            <w:tcW w:w="9631" w:type="dxa"/>
          </w:tcPr>
          <w:p w14:paraId="362AAAE1" w14:textId="77777777" w:rsidR="00C95FC6" w:rsidRPr="00C95FC6" w:rsidRDefault="00C95FC6" w:rsidP="00C95FC6">
            <w:pPr>
              <w:widowControl w:val="0"/>
              <w:numPr>
                <w:ilvl w:val="1"/>
                <w:numId w:val="12"/>
              </w:numPr>
              <w:tabs>
                <w:tab w:val="left" w:pos="484"/>
                <w:tab w:val="left" w:pos="709"/>
                <w:tab w:val="left" w:pos="1440"/>
                <w:tab w:val="left" w:pos="1701"/>
              </w:tabs>
              <w:snapToGrid w:val="0"/>
              <w:spacing w:before="60" w:after="60"/>
              <w:ind w:leftChars="213" w:left="794" w:hanging="283"/>
              <w:rPr>
                <w:rFonts w:eastAsia="Yu Mincho"/>
                <w:i/>
                <w:sz w:val="20"/>
                <w:lang w:eastAsia="zh-CN"/>
              </w:rPr>
            </w:pPr>
            <w:r w:rsidRPr="00C95FC6">
              <w:rPr>
                <w:rFonts w:eastAsia="Yu Mincho"/>
                <w:i/>
                <w:sz w:val="20"/>
                <w:lang w:eastAsia="zh-CN"/>
              </w:rPr>
              <w:t xml:space="preserve">RAN2 assumes the granularity of these network RRC </w:t>
            </w:r>
            <w:proofErr w:type="spellStart"/>
            <w:r w:rsidRPr="00C95FC6">
              <w:rPr>
                <w:rFonts w:eastAsia="Yu Mincho"/>
                <w:i/>
                <w:sz w:val="20"/>
                <w:lang w:eastAsia="zh-CN"/>
              </w:rPr>
              <w:t>signaling</w:t>
            </w:r>
            <w:proofErr w:type="spellEnd"/>
            <w:r w:rsidRPr="00C95FC6">
              <w:rPr>
                <w:rFonts w:eastAsia="Yu Mincho"/>
                <w:i/>
                <w:sz w:val="20"/>
                <w:lang w:eastAsia="zh-CN"/>
              </w:rPr>
              <w:t xml:space="preserve"> is per BWP as current PDSCH configuration is provided for each BWP.</w:t>
            </w:r>
          </w:p>
        </w:tc>
      </w:tr>
    </w:tbl>
    <w:p w14:paraId="42E29770" w14:textId="77777777" w:rsidR="00C95FC6" w:rsidRPr="00C95FC6" w:rsidRDefault="00C95FC6" w:rsidP="00C95FC6">
      <w:pPr>
        <w:numPr>
          <w:ilvl w:val="0"/>
          <w:numId w:val="2"/>
        </w:numPr>
        <w:snapToGrid w:val="0"/>
        <w:spacing w:before="60" w:after="60"/>
        <w:ind w:left="284" w:hanging="284"/>
        <w:rPr>
          <w:rFonts w:eastAsia="宋体"/>
          <w:sz w:val="20"/>
          <w:lang w:eastAsia="zh-CN"/>
        </w:rPr>
      </w:pPr>
      <w:r w:rsidRPr="00C95FC6">
        <w:rPr>
          <w:rFonts w:eastAsia="宋体"/>
          <w:sz w:val="20"/>
          <w:lang w:eastAsia="zh-CN"/>
        </w:rPr>
        <w:t xml:space="preserve">Pre-meeting e-mail discussion outcome in </w:t>
      </w:r>
      <w:r w:rsidRPr="00C95FC6">
        <w:rPr>
          <w:rFonts w:eastAsia="MS Mincho"/>
          <w:sz w:val="20"/>
          <w:lang w:eastAsia="en-US"/>
        </w:rPr>
        <w:t>R4-2400801</w:t>
      </w:r>
      <w:r w:rsidRPr="00C95FC6">
        <w:rPr>
          <w:rFonts w:eastAsia="宋体"/>
          <w:sz w:val="20"/>
          <w:lang w:eastAsia="zh-CN"/>
        </w:rPr>
        <w:t>:</w:t>
      </w:r>
    </w:p>
    <w:p w14:paraId="09D86B66" w14:textId="77777777" w:rsidR="00C95FC6" w:rsidRPr="00C95FC6"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宋体"/>
          <w:sz w:val="20"/>
          <w:lang w:eastAsia="zh-CN"/>
        </w:rPr>
      </w:pPr>
      <w:r w:rsidRPr="00C95FC6">
        <w:rPr>
          <w:rFonts w:eastAsia="宋体"/>
          <w:sz w:val="20"/>
          <w:lang w:eastAsia="zh-CN"/>
        </w:rPr>
        <w:t xml:space="preserve">Confirm the RAN2 assumption (CTC, Apple, Ericsson, Qualcomm, ZTE, Samsung, Huawei, </w:t>
      </w:r>
      <w:proofErr w:type="spellStart"/>
      <w:r w:rsidRPr="00C95FC6">
        <w:rPr>
          <w:rFonts w:eastAsia="宋体"/>
          <w:sz w:val="20"/>
          <w:lang w:eastAsia="zh-CN"/>
        </w:rPr>
        <w:t>UniSoc</w:t>
      </w:r>
      <w:proofErr w:type="spellEnd"/>
      <w:r w:rsidRPr="00C95FC6">
        <w:rPr>
          <w:rFonts w:eastAsia="宋体"/>
          <w:sz w:val="20"/>
          <w:lang w:eastAsia="zh-CN"/>
        </w:rPr>
        <w:t>, MTK, Nokia)</w:t>
      </w:r>
    </w:p>
    <w:p w14:paraId="42AB6396" w14:textId="77777777" w:rsidR="008079F9" w:rsidRDefault="008079F9" w:rsidP="00C95FC6">
      <w:pPr>
        <w:widowControl w:val="0"/>
        <w:tabs>
          <w:tab w:val="left" w:pos="484"/>
          <w:tab w:val="left" w:pos="709"/>
          <w:tab w:val="left" w:pos="1440"/>
          <w:tab w:val="left" w:pos="1701"/>
        </w:tabs>
        <w:autoSpaceDN w:val="0"/>
        <w:snapToGrid w:val="0"/>
        <w:spacing w:before="60" w:after="60"/>
        <w:rPr>
          <w:rFonts w:eastAsia="宋体"/>
          <w:sz w:val="20"/>
          <w:lang w:eastAsia="zh-CN"/>
        </w:rPr>
      </w:pPr>
    </w:p>
    <w:p w14:paraId="559A562B" w14:textId="705FCC75" w:rsidR="00C95FC6" w:rsidRPr="00A11003" w:rsidRDefault="008079F9" w:rsidP="00C95FC6">
      <w:pPr>
        <w:widowControl w:val="0"/>
        <w:tabs>
          <w:tab w:val="left" w:pos="484"/>
          <w:tab w:val="left" w:pos="709"/>
          <w:tab w:val="left" w:pos="1440"/>
          <w:tab w:val="left" w:pos="1701"/>
        </w:tabs>
        <w:autoSpaceDN w:val="0"/>
        <w:snapToGrid w:val="0"/>
        <w:spacing w:before="60" w:after="60"/>
        <w:rPr>
          <w:rFonts w:eastAsia="宋体"/>
          <w:color w:val="00B050"/>
          <w:sz w:val="20"/>
          <w:lang w:eastAsia="zh-CN"/>
        </w:rPr>
      </w:pPr>
      <w:r w:rsidRPr="00A11003">
        <w:rPr>
          <w:rFonts w:eastAsia="宋体" w:hint="eastAsia"/>
          <w:color w:val="00B050"/>
          <w:sz w:val="20"/>
          <w:lang w:eastAsia="zh-CN"/>
        </w:rPr>
        <w:t>O</w:t>
      </w:r>
      <w:r w:rsidRPr="00A11003">
        <w:rPr>
          <w:rFonts w:eastAsia="宋体"/>
          <w:color w:val="00B050"/>
          <w:sz w:val="20"/>
          <w:lang w:eastAsia="zh-CN"/>
        </w:rPr>
        <w:t>ffline tentative agreement:</w:t>
      </w:r>
    </w:p>
    <w:p w14:paraId="263397BF" w14:textId="3A0BBA9A" w:rsidR="008079F9" w:rsidRPr="00A11003" w:rsidRDefault="00A11003" w:rsidP="00C95FC6">
      <w:pPr>
        <w:widowControl w:val="0"/>
        <w:tabs>
          <w:tab w:val="left" w:pos="484"/>
          <w:tab w:val="left" w:pos="709"/>
          <w:tab w:val="left" w:pos="1440"/>
          <w:tab w:val="left" w:pos="1701"/>
        </w:tabs>
        <w:autoSpaceDN w:val="0"/>
        <w:snapToGrid w:val="0"/>
        <w:spacing w:before="60" w:after="60"/>
        <w:rPr>
          <w:rFonts w:eastAsia="宋体"/>
          <w:color w:val="00B050"/>
          <w:sz w:val="20"/>
          <w:lang w:eastAsia="zh-CN"/>
        </w:rPr>
      </w:pPr>
      <w:r w:rsidRPr="00A11003">
        <w:rPr>
          <w:rFonts w:eastAsia="宋体"/>
          <w:color w:val="00B050"/>
          <w:sz w:val="20"/>
          <w:lang w:eastAsia="zh-CN"/>
        </w:rPr>
        <w:t>Confirm the RAN2 assumption</w:t>
      </w:r>
    </w:p>
    <w:p w14:paraId="05DA90C5" w14:textId="77777777" w:rsidR="008079F9" w:rsidRPr="00C95FC6" w:rsidRDefault="008079F9" w:rsidP="00C95FC6">
      <w:pPr>
        <w:widowControl w:val="0"/>
        <w:tabs>
          <w:tab w:val="left" w:pos="484"/>
          <w:tab w:val="left" w:pos="709"/>
          <w:tab w:val="left" w:pos="1440"/>
          <w:tab w:val="left" w:pos="1701"/>
        </w:tabs>
        <w:autoSpaceDN w:val="0"/>
        <w:snapToGrid w:val="0"/>
        <w:spacing w:before="60" w:after="60"/>
        <w:rPr>
          <w:rFonts w:eastAsia="宋体"/>
          <w:sz w:val="20"/>
          <w:lang w:eastAsia="zh-CN"/>
        </w:rPr>
      </w:pPr>
    </w:p>
    <w:p w14:paraId="1CE883C5" w14:textId="77777777" w:rsidR="00C95FC6" w:rsidRPr="00C95FC6" w:rsidRDefault="00C95FC6" w:rsidP="00C95FC6">
      <w:pPr>
        <w:spacing w:after="180"/>
        <w:rPr>
          <w:rFonts w:eastAsia="宋体"/>
          <w:b/>
          <w:sz w:val="20"/>
          <w:u w:val="single"/>
          <w:lang w:eastAsia="ko-KR"/>
        </w:rPr>
      </w:pPr>
      <w:r w:rsidRPr="00C95FC6">
        <w:rPr>
          <w:rFonts w:eastAsia="宋体"/>
          <w:b/>
          <w:sz w:val="20"/>
          <w:u w:val="single"/>
          <w:lang w:eastAsia="ko-KR"/>
        </w:rPr>
        <w:t>Issue 1-1-2: RAN2 assumptions on the independency of the required NWA signalling</w:t>
      </w:r>
    </w:p>
    <w:p w14:paraId="1F13CF5F" w14:textId="77777777" w:rsidR="00C95FC6" w:rsidRPr="00C95FC6" w:rsidRDefault="00C95FC6" w:rsidP="00C95FC6">
      <w:pPr>
        <w:numPr>
          <w:ilvl w:val="0"/>
          <w:numId w:val="2"/>
        </w:numPr>
        <w:adjustRightInd w:val="0"/>
        <w:snapToGrid w:val="0"/>
        <w:spacing w:before="60" w:after="60"/>
        <w:ind w:left="284" w:hanging="284"/>
        <w:rPr>
          <w:rFonts w:eastAsia="宋体"/>
          <w:i/>
          <w:iCs/>
          <w:sz w:val="20"/>
          <w:lang w:eastAsia="zh-CN"/>
        </w:rPr>
      </w:pPr>
      <w:r w:rsidRPr="00C95FC6">
        <w:rPr>
          <w:rFonts w:eastAsia="宋体"/>
          <w:i/>
          <w:iCs/>
          <w:sz w:val="20"/>
          <w:lang w:eastAsia="zh-CN"/>
        </w:rPr>
        <w:t>RAN2 assumptions in R2-2313706</w:t>
      </w:r>
    </w:p>
    <w:tbl>
      <w:tblPr>
        <w:tblStyle w:val="TableGrid1"/>
        <w:tblW w:w="0" w:type="auto"/>
        <w:tblLook w:val="04A0" w:firstRow="1" w:lastRow="0" w:firstColumn="1" w:lastColumn="0" w:noHBand="0" w:noVBand="1"/>
      </w:tblPr>
      <w:tblGrid>
        <w:gridCol w:w="9631"/>
      </w:tblGrid>
      <w:tr w:rsidR="00C95FC6" w:rsidRPr="00C95FC6" w14:paraId="4B7B11FD" w14:textId="77777777" w:rsidTr="00E91E39">
        <w:tc>
          <w:tcPr>
            <w:tcW w:w="9631" w:type="dxa"/>
          </w:tcPr>
          <w:p w14:paraId="560728D5" w14:textId="77777777" w:rsidR="00C95FC6" w:rsidRPr="00C95FC6" w:rsidRDefault="00C95FC6" w:rsidP="00C95FC6">
            <w:pPr>
              <w:widowControl w:val="0"/>
              <w:numPr>
                <w:ilvl w:val="1"/>
                <w:numId w:val="12"/>
              </w:numPr>
              <w:tabs>
                <w:tab w:val="left" w:pos="484"/>
                <w:tab w:val="left" w:pos="709"/>
                <w:tab w:val="left" w:pos="1440"/>
                <w:tab w:val="left" w:pos="1701"/>
              </w:tabs>
              <w:snapToGrid w:val="0"/>
              <w:spacing w:before="60" w:after="60"/>
              <w:ind w:leftChars="213" w:left="794" w:hanging="283"/>
              <w:rPr>
                <w:rFonts w:eastAsia="Yu Mincho"/>
                <w:i/>
                <w:sz w:val="20"/>
                <w:lang w:eastAsia="zh-CN"/>
              </w:rPr>
            </w:pPr>
            <w:r w:rsidRPr="00C95FC6">
              <w:rPr>
                <w:rFonts w:eastAsia="Yu Mincho"/>
                <w:i/>
                <w:sz w:val="20"/>
                <w:lang w:eastAsia="zh-CN"/>
              </w:rPr>
              <w:t>RAN2 assumes the RRC assistant signalling is independent to the RRC signalling of informing the UE the existence of MU-MIMO DCI signalling, which means they can be configured separately. </w:t>
            </w:r>
          </w:p>
          <w:p w14:paraId="6BB64B7E" w14:textId="77777777" w:rsidR="00C95FC6" w:rsidRPr="00C95FC6" w:rsidRDefault="00C95FC6" w:rsidP="00C95FC6">
            <w:pPr>
              <w:widowControl w:val="0"/>
              <w:numPr>
                <w:ilvl w:val="1"/>
                <w:numId w:val="12"/>
              </w:numPr>
              <w:tabs>
                <w:tab w:val="left" w:pos="484"/>
                <w:tab w:val="left" w:pos="709"/>
                <w:tab w:val="left" w:pos="1440"/>
                <w:tab w:val="left" w:pos="1701"/>
              </w:tabs>
              <w:snapToGrid w:val="0"/>
              <w:spacing w:before="60" w:after="60"/>
              <w:ind w:leftChars="213" w:left="794" w:hanging="283"/>
              <w:rPr>
                <w:rFonts w:eastAsia="Yu Mincho"/>
                <w:i/>
                <w:sz w:val="20"/>
                <w:lang w:eastAsia="zh-CN"/>
              </w:rPr>
            </w:pPr>
            <w:r w:rsidRPr="00C95FC6">
              <w:rPr>
                <w:rFonts w:eastAsia="Yu Mincho"/>
                <w:i/>
                <w:sz w:val="20"/>
                <w:lang w:eastAsia="zh-CN"/>
              </w:rPr>
              <w:t xml:space="preserve">RAN2 also assumes all these RRC assistant </w:t>
            </w:r>
            <w:proofErr w:type="spellStart"/>
            <w:r w:rsidRPr="00C95FC6">
              <w:rPr>
                <w:rFonts w:eastAsia="Yu Mincho"/>
                <w:i/>
                <w:sz w:val="20"/>
                <w:lang w:eastAsia="zh-CN"/>
              </w:rPr>
              <w:t>signallings</w:t>
            </w:r>
            <w:proofErr w:type="spellEnd"/>
            <w:r w:rsidRPr="00C95FC6">
              <w:rPr>
                <w:rFonts w:eastAsia="Yu Mincho"/>
                <w:i/>
                <w:sz w:val="20"/>
                <w:lang w:eastAsia="zh-CN"/>
              </w:rPr>
              <w:t xml:space="preserve"> are for advanced receiver and assumes this DCI </w:t>
            </w:r>
            <w:r w:rsidRPr="00C95FC6">
              <w:rPr>
                <w:rFonts w:eastAsia="Yu Mincho"/>
                <w:i/>
                <w:sz w:val="20"/>
                <w:lang w:eastAsia="zh-CN"/>
              </w:rPr>
              <w:lastRenderedPageBreak/>
              <w:t>configuration is only applicable for the advanced receiver for now, so they can be grouped together within the same IE.</w:t>
            </w:r>
          </w:p>
        </w:tc>
      </w:tr>
    </w:tbl>
    <w:p w14:paraId="4B6E026F" w14:textId="77777777" w:rsidR="00C95FC6" w:rsidRPr="00C95FC6" w:rsidRDefault="00C95FC6" w:rsidP="00C95FC6">
      <w:pPr>
        <w:numPr>
          <w:ilvl w:val="0"/>
          <w:numId w:val="2"/>
        </w:numPr>
        <w:snapToGrid w:val="0"/>
        <w:spacing w:before="60" w:after="60"/>
        <w:ind w:left="284" w:hanging="284"/>
        <w:rPr>
          <w:rFonts w:eastAsia="宋体"/>
          <w:sz w:val="20"/>
          <w:lang w:eastAsia="zh-CN"/>
        </w:rPr>
      </w:pPr>
      <w:r w:rsidRPr="00C95FC6">
        <w:rPr>
          <w:rFonts w:eastAsia="宋体"/>
          <w:sz w:val="20"/>
          <w:lang w:eastAsia="zh-CN"/>
        </w:rPr>
        <w:lastRenderedPageBreak/>
        <w:t xml:space="preserve">Pre-meeting e-mail discussion outcome in </w:t>
      </w:r>
      <w:r w:rsidRPr="00C95FC6">
        <w:rPr>
          <w:rFonts w:eastAsia="MS Mincho"/>
          <w:sz w:val="20"/>
          <w:lang w:eastAsia="en-US"/>
        </w:rPr>
        <w:t>R4-2400801</w:t>
      </w:r>
      <w:r w:rsidRPr="00C95FC6">
        <w:rPr>
          <w:rFonts w:eastAsia="宋体"/>
          <w:sz w:val="20"/>
          <w:lang w:eastAsia="zh-CN"/>
        </w:rPr>
        <w:t>:</w:t>
      </w:r>
    </w:p>
    <w:p w14:paraId="566028E6" w14:textId="77777777" w:rsidR="00C95FC6" w:rsidRPr="00C95FC6"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宋体"/>
          <w:sz w:val="20"/>
          <w:lang w:eastAsia="zh-CN"/>
        </w:rPr>
      </w:pPr>
      <w:r w:rsidRPr="00C95FC6">
        <w:rPr>
          <w:rFonts w:eastAsia="宋体"/>
          <w:sz w:val="20"/>
          <w:lang w:eastAsia="zh-CN"/>
        </w:rPr>
        <w:t xml:space="preserve">Confirm the RAN2 assumption (CTC, Apple, Ericsson, Qualcomm, ZTE, Samsung, Huawei, </w:t>
      </w:r>
      <w:proofErr w:type="spellStart"/>
      <w:r w:rsidRPr="00C95FC6">
        <w:rPr>
          <w:rFonts w:eastAsia="宋体"/>
          <w:sz w:val="20"/>
          <w:lang w:eastAsia="zh-CN"/>
        </w:rPr>
        <w:t>UniSoc</w:t>
      </w:r>
      <w:proofErr w:type="spellEnd"/>
      <w:r w:rsidRPr="00C95FC6">
        <w:rPr>
          <w:rFonts w:eastAsia="宋体"/>
          <w:sz w:val="20"/>
          <w:lang w:eastAsia="zh-CN"/>
        </w:rPr>
        <w:t>, MTK, Nokia)</w:t>
      </w:r>
    </w:p>
    <w:p w14:paraId="637AFB4C" w14:textId="55573B0F" w:rsidR="007663E7" w:rsidRDefault="007663E7" w:rsidP="00C95FC6">
      <w:pPr>
        <w:widowControl w:val="0"/>
        <w:tabs>
          <w:tab w:val="left" w:pos="484"/>
          <w:tab w:val="left" w:pos="709"/>
          <w:tab w:val="left" w:pos="1440"/>
          <w:tab w:val="left" w:pos="1701"/>
        </w:tabs>
        <w:autoSpaceDN w:val="0"/>
        <w:snapToGrid w:val="0"/>
        <w:spacing w:before="60" w:after="60"/>
        <w:rPr>
          <w:rFonts w:eastAsia="宋体"/>
          <w:sz w:val="20"/>
          <w:lang w:eastAsia="zh-CN"/>
        </w:rPr>
      </w:pPr>
    </w:p>
    <w:p w14:paraId="1A56508F" w14:textId="77777777" w:rsidR="00A11003" w:rsidRPr="00A11003" w:rsidRDefault="00A11003" w:rsidP="00A11003">
      <w:pPr>
        <w:widowControl w:val="0"/>
        <w:tabs>
          <w:tab w:val="left" w:pos="484"/>
          <w:tab w:val="left" w:pos="709"/>
          <w:tab w:val="left" w:pos="1440"/>
          <w:tab w:val="left" w:pos="1701"/>
        </w:tabs>
        <w:autoSpaceDN w:val="0"/>
        <w:snapToGrid w:val="0"/>
        <w:spacing w:before="60" w:after="60"/>
        <w:rPr>
          <w:rFonts w:eastAsia="宋体"/>
          <w:color w:val="00B050"/>
          <w:sz w:val="20"/>
          <w:lang w:eastAsia="zh-CN"/>
        </w:rPr>
      </w:pPr>
      <w:r w:rsidRPr="00A11003">
        <w:rPr>
          <w:rFonts w:eastAsia="宋体" w:hint="eastAsia"/>
          <w:color w:val="00B050"/>
          <w:sz w:val="20"/>
          <w:lang w:eastAsia="zh-CN"/>
        </w:rPr>
        <w:t>O</w:t>
      </w:r>
      <w:r w:rsidRPr="00A11003">
        <w:rPr>
          <w:rFonts w:eastAsia="宋体"/>
          <w:color w:val="00B050"/>
          <w:sz w:val="20"/>
          <w:lang w:eastAsia="zh-CN"/>
        </w:rPr>
        <w:t>ffline tentative agreement:</w:t>
      </w:r>
    </w:p>
    <w:p w14:paraId="7C5D30F9" w14:textId="77777777" w:rsidR="00A11003" w:rsidRPr="00A11003" w:rsidRDefault="00A11003" w:rsidP="00A11003">
      <w:pPr>
        <w:widowControl w:val="0"/>
        <w:tabs>
          <w:tab w:val="left" w:pos="484"/>
          <w:tab w:val="left" w:pos="709"/>
          <w:tab w:val="left" w:pos="1440"/>
          <w:tab w:val="left" w:pos="1701"/>
        </w:tabs>
        <w:autoSpaceDN w:val="0"/>
        <w:snapToGrid w:val="0"/>
        <w:spacing w:before="60" w:after="60"/>
        <w:rPr>
          <w:rFonts w:eastAsia="宋体"/>
          <w:color w:val="00B050"/>
          <w:sz w:val="20"/>
          <w:lang w:eastAsia="zh-CN"/>
        </w:rPr>
      </w:pPr>
      <w:r w:rsidRPr="00A11003">
        <w:rPr>
          <w:rFonts w:eastAsia="宋体"/>
          <w:color w:val="00B050"/>
          <w:sz w:val="20"/>
          <w:lang w:eastAsia="zh-CN"/>
        </w:rPr>
        <w:t>Confirm the RAN2 assumption</w:t>
      </w:r>
    </w:p>
    <w:p w14:paraId="0E81884B" w14:textId="77777777" w:rsidR="00A11003" w:rsidRPr="00A11003" w:rsidRDefault="00A11003" w:rsidP="00C95FC6">
      <w:pPr>
        <w:widowControl w:val="0"/>
        <w:tabs>
          <w:tab w:val="left" w:pos="484"/>
          <w:tab w:val="left" w:pos="709"/>
          <w:tab w:val="left" w:pos="1440"/>
          <w:tab w:val="left" w:pos="1701"/>
        </w:tabs>
        <w:autoSpaceDN w:val="0"/>
        <w:snapToGrid w:val="0"/>
        <w:spacing w:before="60" w:after="60"/>
        <w:rPr>
          <w:rFonts w:eastAsia="宋体"/>
          <w:sz w:val="20"/>
          <w:lang w:eastAsia="zh-CN"/>
        </w:rPr>
      </w:pPr>
    </w:p>
    <w:p w14:paraId="0FB684AE" w14:textId="77777777" w:rsidR="00C95FC6" w:rsidRPr="00C95FC6" w:rsidRDefault="00C95FC6" w:rsidP="00C95FC6">
      <w:pPr>
        <w:spacing w:after="180"/>
        <w:rPr>
          <w:rFonts w:eastAsia="宋体"/>
          <w:b/>
          <w:sz w:val="20"/>
          <w:u w:val="single"/>
          <w:lang w:eastAsia="ko-KR"/>
        </w:rPr>
      </w:pPr>
      <w:r w:rsidRPr="00C95FC6">
        <w:rPr>
          <w:rFonts w:eastAsia="宋体"/>
          <w:b/>
          <w:sz w:val="20"/>
          <w:u w:val="single"/>
          <w:lang w:eastAsia="ko-KR"/>
        </w:rPr>
        <w:t>Issue 1-1-3: RAN2 assumptions on how to interpret “whether the target UE can assume the scheduling information of co-scheduled UEs is the same as the target UE”</w:t>
      </w:r>
    </w:p>
    <w:p w14:paraId="680CAF72" w14:textId="77777777" w:rsidR="00C95FC6" w:rsidRPr="00C95FC6" w:rsidRDefault="00C95FC6" w:rsidP="00C95FC6">
      <w:pPr>
        <w:numPr>
          <w:ilvl w:val="0"/>
          <w:numId w:val="2"/>
        </w:numPr>
        <w:adjustRightInd w:val="0"/>
        <w:snapToGrid w:val="0"/>
        <w:spacing w:before="60" w:after="60"/>
        <w:ind w:left="284" w:hanging="284"/>
        <w:rPr>
          <w:rFonts w:eastAsia="宋体"/>
          <w:i/>
          <w:iCs/>
          <w:sz w:val="20"/>
          <w:lang w:eastAsia="zh-CN"/>
        </w:rPr>
      </w:pPr>
      <w:r w:rsidRPr="00C95FC6">
        <w:rPr>
          <w:rFonts w:eastAsia="宋体"/>
          <w:i/>
          <w:iCs/>
          <w:sz w:val="20"/>
          <w:lang w:eastAsia="zh-CN"/>
        </w:rPr>
        <w:t>RAN2 assumptions in R2-2313706</w:t>
      </w:r>
    </w:p>
    <w:tbl>
      <w:tblPr>
        <w:tblStyle w:val="TableGrid1"/>
        <w:tblW w:w="0" w:type="auto"/>
        <w:tblLook w:val="04A0" w:firstRow="1" w:lastRow="0" w:firstColumn="1" w:lastColumn="0" w:noHBand="0" w:noVBand="1"/>
      </w:tblPr>
      <w:tblGrid>
        <w:gridCol w:w="9631"/>
      </w:tblGrid>
      <w:tr w:rsidR="00C95FC6" w:rsidRPr="00C95FC6" w14:paraId="09B50577" w14:textId="77777777" w:rsidTr="00E91E39">
        <w:tc>
          <w:tcPr>
            <w:tcW w:w="9631" w:type="dxa"/>
          </w:tcPr>
          <w:p w14:paraId="49B39702" w14:textId="77777777" w:rsidR="00C95FC6" w:rsidRPr="00C95FC6" w:rsidRDefault="00C95FC6" w:rsidP="00C95FC6">
            <w:pPr>
              <w:widowControl w:val="0"/>
              <w:numPr>
                <w:ilvl w:val="1"/>
                <w:numId w:val="12"/>
              </w:numPr>
              <w:tabs>
                <w:tab w:val="left" w:pos="484"/>
                <w:tab w:val="left" w:pos="709"/>
                <w:tab w:val="left" w:pos="1440"/>
                <w:tab w:val="left" w:pos="1701"/>
              </w:tabs>
              <w:snapToGrid w:val="0"/>
              <w:spacing w:before="60" w:after="60"/>
              <w:ind w:leftChars="213" w:left="794" w:hanging="283"/>
              <w:rPr>
                <w:rFonts w:eastAsia="Yu Mincho"/>
                <w:i/>
                <w:sz w:val="20"/>
                <w:lang w:eastAsia="zh-CN"/>
              </w:rPr>
            </w:pPr>
            <w:r w:rsidRPr="00C95FC6">
              <w:rPr>
                <w:rFonts w:eastAsia="Yu Mincho"/>
                <w:i/>
                <w:sz w:val="20"/>
                <w:lang w:eastAsia="zh-CN"/>
              </w:rPr>
              <w:t xml:space="preserve">RAN2 assumes RAN4 intends for the network to explicitly signal to the UE both cases, i.e., "the UE can </w:t>
            </w:r>
            <w:proofErr w:type="gramStart"/>
            <w:r w:rsidRPr="00C95FC6">
              <w:rPr>
                <w:rFonts w:eastAsia="Yu Mincho"/>
                <w:i/>
                <w:sz w:val="20"/>
                <w:lang w:eastAsia="zh-CN"/>
              </w:rPr>
              <w:t>assume</w:t>
            </w:r>
            <w:proofErr w:type="gramEnd"/>
            <w:r w:rsidRPr="00C95FC6">
              <w:rPr>
                <w:rFonts w:eastAsia="Yu Mincho"/>
                <w:i/>
                <w:sz w:val="20"/>
                <w:lang w:eastAsia="zh-CN"/>
              </w:rPr>
              <w:t>" and "the UE cannot assume", rather than that it’s only signalled by the network for the case when "the UE can assume".</w:t>
            </w:r>
          </w:p>
        </w:tc>
      </w:tr>
    </w:tbl>
    <w:p w14:paraId="009F62A0" w14:textId="77777777" w:rsidR="00C95FC6" w:rsidRPr="00C95FC6" w:rsidRDefault="00C95FC6" w:rsidP="00C95FC6">
      <w:pPr>
        <w:numPr>
          <w:ilvl w:val="0"/>
          <w:numId w:val="2"/>
        </w:numPr>
        <w:snapToGrid w:val="0"/>
        <w:spacing w:before="60" w:after="60"/>
        <w:ind w:left="284" w:hanging="284"/>
        <w:rPr>
          <w:rFonts w:eastAsia="宋体"/>
          <w:sz w:val="20"/>
          <w:lang w:eastAsia="zh-CN"/>
        </w:rPr>
      </w:pPr>
      <w:r w:rsidRPr="00C95FC6">
        <w:rPr>
          <w:rFonts w:eastAsia="宋体"/>
          <w:sz w:val="20"/>
          <w:lang w:eastAsia="zh-CN"/>
        </w:rPr>
        <w:t xml:space="preserve">Pre-meeting e-mail discussion outcome in </w:t>
      </w:r>
      <w:r w:rsidRPr="00C95FC6">
        <w:rPr>
          <w:rFonts w:eastAsia="MS Mincho"/>
          <w:sz w:val="20"/>
          <w:lang w:eastAsia="en-US"/>
        </w:rPr>
        <w:t>R4-2400801</w:t>
      </w:r>
      <w:r w:rsidRPr="00C95FC6">
        <w:rPr>
          <w:rFonts w:eastAsia="宋体"/>
          <w:sz w:val="20"/>
          <w:lang w:eastAsia="zh-CN"/>
        </w:rPr>
        <w:t>:</w:t>
      </w:r>
    </w:p>
    <w:p w14:paraId="7D975708" w14:textId="77777777" w:rsidR="00C95FC6" w:rsidRPr="00C95FC6"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宋体"/>
          <w:sz w:val="20"/>
          <w:lang w:eastAsia="zh-CN"/>
        </w:rPr>
      </w:pPr>
      <w:r w:rsidRPr="00C95FC6">
        <w:rPr>
          <w:rFonts w:eastAsia="宋体"/>
          <w:sz w:val="20"/>
          <w:lang w:eastAsia="zh-CN"/>
        </w:rPr>
        <w:t xml:space="preserve">Confirm the RAN2 assumption (CTC, Apple, Ericsson, Qualcomm, ZTE, Samsung, Huawei, </w:t>
      </w:r>
      <w:proofErr w:type="spellStart"/>
      <w:r w:rsidRPr="00C95FC6">
        <w:rPr>
          <w:rFonts w:eastAsia="宋体"/>
          <w:sz w:val="20"/>
          <w:lang w:eastAsia="zh-CN"/>
        </w:rPr>
        <w:t>UniSoc</w:t>
      </w:r>
      <w:proofErr w:type="spellEnd"/>
      <w:r w:rsidRPr="00C95FC6">
        <w:rPr>
          <w:rFonts w:eastAsia="宋体"/>
          <w:sz w:val="20"/>
          <w:lang w:eastAsia="zh-CN"/>
        </w:rPr>
        <w:t>, MTK, Nokia)</w:t>
      </w:r>
    </w:p>
    <w:p w14:paraId="5F232776" w14:textId="18CB5DE7" w:rsidR="00C95FC6" w:rsidRDefault="00C95FC6" w:rsidP="00C95FC6">
      <w:pPr>
        <w:widowControl w:val="0"/>
        <w:tabs>
          <w:tab w:val="left" w:pos="484"/>
          <w:tab w:val="left" w:pos="709"/>
          <w:tab w:val="left" w:pos="1440"/>
          <w:tab w:val="left" w:pos="1701"/>
        </w:tabs>
        <w:autoSpaceDN w:val="0"/>
        <w:snapToGrid w:val="0"/>
        <w:spacing w:before="60" w:after="60"/>
        <w:rPr>
          <w:rFonts w:eastAsia="宋体"/>
          <w:sz w:val="20"/>
          <w:lang w:eastAsia="zh-CN"/>
        </w:rPr>
      </w:pPr>
    </w:p>
    <w:p w14:paraId="754508D3" w14:textId="77777777" w:rsidR="00A11003" w:rsidRPr="00A11003" w:rsidRDefault="00A11003" w:rsidP="00A11003">
      <w:pPr>
        <w:widowControl w:val="0"/>
        <w:tabs>
          <w:tab w:val="left" w:pos="484"/>
          <w:tab w:val="left" w:pos="709"/>
          <w:tab w:val="left" w:pos="1440"/>
          <w:tab w:val="left" w:pos="1701"/>
        </w:tabs>
        <w:autoSpaceDN w:val="0"/>
        <w:snapToGrid w:val="0"/>
        <w:spacing w:before="60" w:after="60"/>
        <w:rPr>
          <w:rFonts w:eastAsia="宋体"/>
          <w:color w:val="00B050"/>
          <w:sz w:val="20"/>
          <w:lang w:eastAsia="zh-CN"/>
        </w:rPr>
      </w:pPr>
      <w:r w:rsidRPr="00A11003">
        <w:rPr>
          <w:rFonts w:eastAsia="宋体" w:hint="eastAsia"/>
          <w:color w:val="00B050"/>
          <w:sz w:val="20"/>
          <w:lang w:eastAsia="zh-CN"/>
        </w:rPr>
        <w:t>O</w:t>
      </w:r>
      <w:r w:rsidRPr="00A11003">
        <w:rPr>
          <w:rFonts w:eastAsia="宋体"/>
          <w:color w:val="00B050"/>
          <w:sz w:val="20"/>
          <w:lang w:eastAsia="zh-CN"/>
        </w:rPr>
        <w:t>ffline tentative agreement:</w:t>
      </w:r>
    </w:p>
    <w:p w14:paraId="74708235" w14:textId="77777777" w:rsidR="00A11003" w:rsidRPr="00A11003" w:rsidRDefault="00A11003" w:rsidP="00A11003">
      <w:pPr>
        <w:widowControl w:val="0"/>
        <w:tabs>
          <w:tab w:val="left" w:pos="484"/>
          <w:tab w:val="left" w:pos="709"/>
          <w:tab w:val="left" w:pos="1440"/>
          <w:tab w:val="left" w:pos="1701"/>
        </w:tabs>
        <w:autoSpaceDN w:val="0"/>
        <w:snapToGrid w:val="0"/>
        <w:spacing w:before="60" w:after="60"/>
        <w:rPr>
          <w:rFonts w:eastAsia="宋体"/>
          <w:color w:val="00B050"/>
          <w:sz w:val="20"/>
          <w:lang w:eastAsia="zh-CN"/>
        </w:rPr>
      </w:pPr>
      <w:r w:rsidRPr="00A11003">
        <w:rPr>
          <w:rFonts w:eastAsia="宋体"/>
          <w:color w:val="00B050"/>
          <w:sz w:val="20"/>
          <w:lang w:eastAsia="zh-CN"/>
        </w:rPr>
        <w:t>Confirm the RAN2 assumption</w:t>
      </w:r>
    </w:p>
    <w:p w14:paraId="4CDE26AE" w14:textId="017ED128" w:rsidR="00A11003" w:rsidRPr="00A11003" w:rsidRDefault="00A11003" w:rsidP="00C95FC6">
      <w:pPr>
        <w:widowControl w:val="0"/>
        <w:tabs>
          <w:tab w:val="left" w:pos="484"/>
          <w:tab w:val="left" w:pos="709"/>
          <w:tab w:val="left" w:pos="1440"/>
          <w:tab w:val="left" w:pos="1701"/>
        </w:tabs>
        <w:autoSpaceDN w:val="0"/>
        <w:snapToGrid w:val="0"/>
        <w:spacing w:before="60" w:after="60"/>
        <w:rPr>
          <w:rFonts w:eastAsia="宋体"/>
          <w:sz w:val="20"/>
          <w:lang w:eastAsia="zh-CN"/>
        </w:rPr>
      </w:pPr>
    </w:p>
    <w:p w14:paraId="792AAD3D" w14:textId="77777777" w:rsidR="00A11003" w:rsidRPr="00C95FC6" w:rsidRDefault="00A11003" w:rsidP="00C95FC6">
      <w:pPr>
        <w:widowControl w:val="0"/>
        <w:tabs>
          <w:tab w:val="left" w:pos="484"/>
          <w:tab w:val="left" w:pos="709"/>
          <w:tab w:val="left" w:pos="1440"/>
          <w:tab w:val="left" w:pos="1701"/>
        </w:tabs>
        <w:autoSpaceDN w:val="0"/>
        <w:snapToGrid w:val="0"/>
        <w:spacing w:before="60" w:after="60"/>
        <w:rPr>
          <w:rFonts w:eastAsia="宋体"/>
          <w:sz w:val="20"/>
          <w:lang w:eastAsia="zh-CN"/>
        </w:rPr>
      </w:pPr>
    </w:p>
    <w:p w14:paraId="62ADBA99" w14:textId="77777777" w:rsidR="00C95FC6" w:rsidRPr="00C95FC6" w:rsidRDefault="00C95FC6" w:rsidP="00C95FC6">
      <w:pPr>
        <w:spacing w:after="180"/>
        <w:rPr>
          <w:rFonts w:eastAsia="宋体"/>
          <w:b/>
          <w:sz w:val="20"/>
          <w:u w:val="single"/>
          <w:lang w:eastAsia="ko-KR"/>
        </w:rPr>
      </w:pPr>
      <w:r w:rsidRPr="00C95FC6">
        <w:rPr>
          <w:rFonts w:eastAsia="宋体"/>
          <w:b/>
          <w:sz w:val="20"/>
          <w:u w:val="single"/>
          <w:lang w:eastAsia="ko-KR"/>
        </w:rPr>
        <w:t>Issue 1-1-4: On DMRS power boosting configurations</w:t>
      </w:r>
    </w:p>
    <w:p w14:paraId="3DDC6C87" w14:textId="77777777" w:rsidR="00C95FC6" w:rsidRPr="00C95FC6" w:rsidRDefault="00C95FC6" w:rsidP="00C95FC6">
      <w:pPr>
        <w:numPr>
          <w:ilvl w:val="0"/>
          <w:numId w:val="2"/>
        </w:numPr>
        <w:adjustRightInd w:val="0"/>
        <w:snapToGrid w:val="0"/>
        <w:spacing w:before="60" w:after="60"/>
        <w:ind w:left="284" w:hanging="284"/>
        <w:rPr>
          <w:rFonts w:eastAsia="宋体"/>
          <w:i/>
          <w:iCs/>
          <w:sz w:val="20"/>
          <w:lang w:eastAsia="zh-CN"/>
        </w:rPr>
      </w:pPr>
      <w:r w:rsidRPr="00C95FC6">
        <w:rPr>
          <w:rFonts w:eastAsia="宋体" w:hint="eastAsia"/>
          <w:i/>
          <w:iCs/>
          <w:sz w:val="20"/>
          <w:lang w:eastAsia="zh-CN"/>
        </w:rPr>
        <w:t>R</w:t>
      </w:r>
      <w:r w:rsidRPr="00C95FC6">
        <w:rPr>
          <w:rFonts w:eastAsia="宋体"/>
          <w:i/>
          <w:iCs/>
          <w:sz w:val="20"/>
          <w:lang w:eastAsia="zh-CN"/>
        </w:rPr>
        <w:t>AN1 agreement in RAN1#114-bis: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C95FC6" w:rsidRPr="00C95FC6" w14:paraId="302707CB" w14:textId="77777777" w:rsidTr="00E91E39">
        <w:tc>
          <w:tcPr>
            <w:tcW w:w="10081" w:type="dxa"/>
            <w:tcBorders>
              <w:top w:val="single" w:sz="4" w:space="0" w:color="auto"/>
              <w:left w:val="single" w:sz="4" w:space="0" w:color="auto"/>
              <w:bottom w:val="single" w:sz="4" w:space="0" w:color="auto"/>
              <w:right w:val="single" w:sz="4" w:space="0" w:color="auto"/>
            </w:tcBorders>
            <w:hideMark/>
          </w:tcPr>
          <w:p w14:paraId="4C3C54ED" w14:textId="77777777" w:rsidR="00C95FC6" w:rsidRPr="00C95FC6" w:rsidRDefault="00C95FC6" w:rsidP="00C95FC6">
            <w:pPr>
              <w:spacing w:after="180"/>
              <w:rPr>
                <w:rFonts w:eastAsia="宋体"/>
                <w:bCs/>
                <w:i/>
                <w:sz w:val="20"/>
                <w:lang w:eastAsia="x-none"/>
              </w:rPr>
            </w:pPr>
            <w:r w:rsidRPr="00C95FC6">
              <w:rPr>
                <w:rFonts w:eastAsia="宋体"/>
                <w:bCs/>
                <w:i/>
                <w:sz w:val="20"/>
                <w:lang w:eastAsia="x-none"/>
              </w:rPr>
              <w:t xml:space="preserve">Continuation of discussions triggered by R1-2307902 (rejected) from RAN1#114 </w:t>
            </w:r>
          </w:p>
          <w:p w14:paraId="4192F8CA" w14:textId="77777777" w:rsidR="00C95FC6" w:rsidRPr="00C95FC6" w:rsidRDefault="00C95FC6" w:rsidP="00C95FC6">
            <w:pPr>
              <w:spacing w:after="180"/>
              <w:rPr>
                <w:rFonts w:eastAsia="宋体"/>
                <w:bCs/>
                <w:i/>
                <w:sz w:val="20"/>
                <w:lang w:eastAsia="x-none"/>
              </w:rPr>
            </w:pPr>
            <w:r w:rsidRPr="00C95FC6">
              <w:rPr>
                <w:rFonts w:eastAsia="宋体"/>
                <w:bCs/>
                <w:i/>
                <w:sz w:val="20"/>
                <w:lang w:eastAsia="x-none"/>
              </w:rPr>
              <w:t>R1-2310120         Clarify number of CDM groups without data for DMRS              Qualcomm Incorporated</w:t>
            </w:r>
          </w:p>
          <w:p w14:paraId="3E5F3E6A" w14:textId="77777777" w:rsidR="00C95FC6" w:rsidRPr="00C95FC6" w:rsidRDefault="00C95FC6" w:rsidP="00C95FC6">
            <w:pPr>
              <w:spacing w:after="180"/>
              <w:rPr>
                <w:rFonts w:eastAsia="宋体"/>
                <w:i/>
                <w:sz w:val="20"/>
                <w:u w:val="single"/>
                <w:lang w:eastAsia="x-none"/>
              </w:rPr>
            </w:pPr>
            <w:r w:rsidRPr="00C95FC6">
              <w:rPr>
                <w:rFonts w:eastAsia="宋体"/>
                <w:i/>
                <w:sz w:val="20"/>
                <w:u w:val="single"/>
                <w:lang w:eastAsia="x-none"/>
              </w:rPr>
              <w:t>Conclusion</w:t>
            </w:r>
          </w:p>
          <w:p w14:paraId="66EA4AF6" w14:textId="77777777" w:rsidR="00C95FC6" w:rsidRPr="00C95FC6" w:rsidRDefault="00C95FC6" w:rsidP="00C95FC6">
            <w:pPr>
              <w:spacing w:before="120" w:after="120" w:line="276" w:lineRule="auto"/>
              <w:jc w:val="both"/>
              <w:rPr>
                <w:rFonts w:eastAsia="宋体"/>
                <w:i/>
                <w:color w:val="000000"/>
                <w:sz w:val="20"/>
                <w:lang w:eastAsia="zh-CN"/>
              </w:rPr>
            </w:pPr>
            <w:r w:rsidRPr="00C95FC6">
              <w:rPr>
                <w:rFonts w:eastAsia="宋体"/>
                <w:i/>
                <w:color w:val="000000"/>
                <w:sz w:val="20"/>
                <w:lang w:eastAsia="zh-CN"/>
              </w:rPr>
              <w:lastRenderedPageBreak/>
              <w:t xml:space="preserve">The following specification in TS 38.214 is interpreted as </w:t>
            </w:r>
            <w:r w:rsidRPr="00C95FC6">
              <w:rPr>
                <w:rFonts w:eastAsia="宋体"/>
                <w:b/>
                <w:i/>
                <w:color w:val="000000"/>
                <w:sz w:val="20"/>
                <w:lang w:eastAsia="zh-CN"/>
              </w:rPr>
              <w:t>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835"/>
            </w:tblGrid>
            <w:tr w:rsidR="00C95FC6" w:rsidRPr="00C95FC6" w14:paraId="5DC6EB2D" w14:textId="77777777" w:rsidTr="00E91E39">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454AB322" w14:textId="77777777" w:rsidR="00C95FC6" w:rsidRPr="00C95FC6" w:rsidRDefault="00C95FC6" w:rsidP="00C95FC6">
                  <w:pPr>
                    <w:spacing w:before="120" w:after="120" w:line="276" w:lineRule="auto"/>
                    <w:jc w:val="both"/>
                    <w:rPr>
                      <w:rFonts w:eastAsia="宋体"/>
                      <w:i/>
                      <w:color w:val="000000"/>
                      <w:sz w:val="20"/>
                      <w:lang w:eastAsia="zh-CN"/>
                    </w:rPr>
                  </w:pPr>
                  <w:r w:rsidRPr="00C95FC6">
                    <w:rPr>
                      <w:rFonts w:eastAsia="宋体"/>
                      <w:i/>
                      <w:color w:val="000000"/>
                      <w:sz w:val="2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333916A8" w14:textId="77777777" w:rsidR="00C95FC6" w:rsidRPr="00C95FC6" w:rsidRDefault="00C95FC6" w:rsidP="00C95FC6">
            <w:pPr>
              <w:spacing w:before="120" w:after="120" w:line="276" w:lineRule="auto"/>
              <w:jc w:val="both"/>
              <w:rPr>
                <w:rFonts w:ascii="Arial" w:eastAsia="宋体" w:hAnsi="Arial" w:cs="Arial"/>
                <w:i/>
                <w:color w:val="000000"/>
                <w:sz w:val="20"/>
                <w:lang w:val="en-US" w:eastAsia="zh-CN"/>
              </w:rPr>
            </w:pPr>
          </w:p>
        </w:tc>
      </w:tr>
    </w:tbl>
    <w:p w14:paraId="6462CBA3" w14:textId="77777777" w:rsidR="00C95FC6" w:rsidRPr="00C95FC6" w:rsidRDefault="00C95FC6" w:rsidP="00C95FC6">
      <w:pPr>
        <w:numPr>
          <w:ilvl w:val="0"/>
          <w:numId w:val="2"/>
        </w:numPr>
        <w:adjustRightInd w:val="0"/>
        <w:snapToGrid w:val="0"/>
        <w:spacing w:before="60" w:after="60"/>
        <w:ind w:left="284" w:hanging="284"/>
        <w:rPr>
          <w:rFonts w:eastAsia="宋体"/>
          <w:i/>
          <w:iCs/>
          <w:sz w:val="20"/>
          <w:lang w:eastAsia="zh-CN"/>
        </w:rPr>
      </w:pPr>
      <w:r w:rsidRPr="00C95FC6">
        <w:rPr>
          <w:rFonts w:eastAsia="宋体"/>
          <w:i/>
          <w:iCs/>
          <w:sz w:val="20"/>
          <w:lang w:eastAsia="zh-CN"/>
        </w:rPr>
        <w:lastRenderedPageBreak/>
        <w:t>RAN2 questions in R2-2313706</w:t>
      </w:r>
    </w:p>
    <w:tbl>
      <w:tblPr>
        <w:tblStyle w:val="TableGrid1"/>
        <w:tblW w:w="0" w:type="auto"/>
        <w:tblLook w:val="04A0" w:firstRow="1" w:lastRow="0" w:firstColumn="1" w:lastColumn="0" w:noHBand="0" w:noVBand="1"/>
      </w:tblPr>
      <w:tblGrid>
        <w:gridCol w:w="9631"/>
      </w:tblGrid>
      <w:tr w:rsidR="00C95FC6" w:rsidRPr="00C95FC6" w14:paraId="3B2BC3DD" w14:textId="77777777" w:rsidTr="00E91E39">
        <w:tc>
          <w:tcPr>
            <w:tcW w:w="9631" w:type="dxa"/>
          </w:tcPr>
          <w:p w14:paraId="3D2B24B3" w14:textId="77777777" w:rsidR="00C95FC6" w:rsidRPr="00C95FC6" w:rsidRDefault="00C95FC6" w:rsidP="00C95FC6">
            <w:pPr>
              <w:widowControl w:val="0"/>
              <w:numPr>
                <w:ilvl w:val="1"/>
                <w:numId w:val="12"/>
              </w:numPr>
              <w:tabs>
                <w:tab w:val="left" w:pos="484"/>
                <w:tab w:val="left" w:pos="709"/>
                <w:tab w:val="left" w:pos="1440"/>
                <w:tab w:val="left" w:pos="1701"/>
              </w:tabs>
              <w:snapToGrid w:val="0"/>
              <w:spacing w:before="60" w:after="60"/>
              <w:ind w:leftChars="213" w:left="794" w:hanging="283"/>
              <w:rPr>
                <w:rFonts w:eastAsia="Yu Mincho"/>
                <w:i/>
                <w:sz w:val="20"/>
                <w:lang w:eastAsia="zh-CN"/>
              </w:rPr>
            </w:pPr>
            <w:r w:rsidRPr="00C95FC6">
              <w:rPr>
                <w:rFonts w:eastAsia="Yu Mincho"/>
                <w:i/>
                <w:sz w:val="20"/>
                <w:lang w:eastAsia="zh-CN"/>
              </w:rPr>
              <w:t>RAN2 would like to check with RAN4 whether the DMRS power boosting information for advanced receiver is still needed despite the latest RAN1 conclusion.</w:t>
            </w:r>
          </w:p>
        </w:tc>
      </w:tr>
    </w:tbl>
    <w:p w14:paraId="1905D126" w14:textId="77777777" w:rsidR="00C95FC6" w:rsidRPr="00C95FC6" w:rsidRDefault="00C95FC6" w:rsidP="00C95FC6">
      <w:pPr>
        <w:numPr>
          <w:ilvl w:val="0"/>
          <w:numId w:val="2"/>
        </w:numPr>
        <w:snapToGrid w:val="0"/>
        <w:spacing w:before="60" w:after="60"/>
        <w:ind w:left="284" w:hanging="284"/>
        <w:rPr>
          <w:rFonts w:eastAsia="宋体"/>
          <w:sz w:val="20"/>
          <w:lang w:eastAsia="zh-CN"/>
        </w:rPr>
      </w:pPr>
      <w:r w:rsidRPr="00C95FC6">
        <w:rPr>
          <w:rFonts w:eastAsia="宋体"/>
          <w:sz w:val="20"/>
          <w:lang w:eastAsia="zh-CN"/>
        </w:rPr>
        <w:t xml:space="preserve">Pre-meeting e-mail discussion status in </w:t>
      </w:r>
      <w:r w:rsidRPr="00C95FC6">
        <w:rPr>
          <w:rFonts w:eastAsia="MS Mincho"/>
          <w:sz w:val="20"/>
          <w:lang w:eastAsia="en-US"/>
        </w:rPr>
        <w:t>R4-2400801</w:t>
      </w:r>
      <w:r w:rsidRPr="00C95FC6">
        <w:rPr>
          <w:rFonts w:eastAsia="宋体"/>
          <w:sz w:val="20"/>
          <w:lang w:eastAsia="zh-CN"/>
        </w:rPr>
        <w:t>:</w:t>
      </w:r>
    </w:p>
    <w:p w14:paraId="0F356CCF" w14:textId="77777777" w:rsidR="00C95FC6" w:rsidRPr="00C95FC6"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宋体"/>
          <w:sz w:val="20"/>
          <w:lang w:eastAsia="zh-CN"/>
        </w:rPr>
      </w:pPr>
      <w:r w:rsidRPr="00C95FC6">
        <w:rPr>
          <w:rFonts w:eastAsia="宋体"/>
          <w:sz w:val="20"/>
          <w:lang w:eastAsia="zh-CN"/>
        </w:rPr>
        <w:t xml:space="preserve">Option 1: The new RRC assistant </w:t>
      </w:r>
      <w:proofErr w:type="spellStart"/>
      <w:r w:rsidRPr="00C95FC6">
        <w:rPr>
          <w:rFonts w:eastAsia="宋体"/>
          <w:sz w:val="20"/>
          <w:lang w:eastAsia="zh-CN"/>
        </w:rPr>
        <w:t>signaling</w:t>
      </w:r>
      <w:proofErr w:type="spellEnd"/>
      <w:r w:rsidRPr="00C95FC6">
        <w:rPr>
          <w:rFonts w:eastAsia="宋体"/>
          <w:sz w:val="20"/>
          <w:lang w:eastAsia="zh-CN"/>
        </w:rPr>
        <w:t xml:space="preserve"> on DMRS power boosting configurations is no longer needed based on RAN1 agreements. (CTC, Apple, Ericsson, Qualcomm, ZTE, Samsung, </w:t>
      </w:r>
      <w:proofErr w:type="spellStart"/>
      <w:r w:rsidRPr="00C95FC6">
        <w:rPr>
          <w:rFonts w:eastAsia="宋体"/>
          <w:sz w:val="20"/>
          <w:lang w:eastAsia="zh-CN"/>
        </w:rPr>
        <w:t>UniSoc</w:t>
      </w:r>
      <w:proofErr w:type="spellEnd"/>
      <w:r w:rsidRPr="00C95FC6">
        <w:rPr>
          <w:rFonts w:eastAsia="宋体"/>
          <w:sz w:val="20"/>
          <w:lang w:eastAsia="zh-CN"/>
        </w:rPr>
        <w:t>, MTK, Nokia)</w:t>
      </w:r>
    </w:p>
    <w:p w14:paraId="6D87BCB3" w14:textId="77777777" w:rsidR="00C95FC6" w:rsidRPr="00C95FC6"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宋体"/>
          <w:sz w:val="20"/>
          <w:lang w:eastAsia="zh-CN"/>
        </w:rPr>
      </w:pPr>
      <w:r w:rsidRPr="00C95FC6">
        <w:rPr>
          <w:rFonts w:eastAsia="宋体" w:hint="eastAsia"/>
          <w:sz w:val="20"/>
          <w:lang w:eastAsia="zh-CN"/>
        </w:rPr>
        <w:t>O</w:t>
      </w:r>
      <w:r w:rsidRPr="00C95FC6">
        <w:rPr>
          <w:rFonts w:eastAsia="宋体"/>
          <w:sz w:val="20"/>
          <w:lang w:eastAsia="zh-CN"/>
        </w:rPr>
        <w:t>ption 2: Keep previous RAN4 conclusion. (Huawei)</w:t>
      </w:r>
    </w:p>
    <w:p w14:paraId="0B5EFECA" w14:textId="77777777" w:rsidR="00C95FC6" w:rsidRPr="00C95FC6" w:rsidRDefault="00C95FC6" w:rsidP="00C95FC6">
      <w:pPr>
        <w:numPr>
          <w:ilvl w:val="0"/>
          <w:numId w:val="2"/>
        </w:numPr>
        <w:snapToGrid w:val="0"/>
        <w:spacing w:before="60" w:after="60"/>
        <w:ind w:left="284" w:hanging="284"/>
        <w:rPr>
          <w:rFonts w:eastAsia="宋体"/>
          <w:sz w:val="20"/>
          <w:highlight w:val="yellow"/>
          <w:lang w:eastAsia="zh-CN"/>
        </w:rPr>
      </w:pPr>
      <w:r w:rsidRPr="00C95FC6">
        <w:rPr>
          <w:rFonts w:eastAsia="宋体"/>
          <w:sz w:val="20"/>
          <w:highlight w:val="yellow"/>
          <w:lang w:eastAsia="zh-CN"/>
        </w:rPr>
        <w:t>Recommended WF</w:t>
      </w:r>
    </w:p>
    <w:p w14:paraId="56614441" w14:textId="77777777" w:rsidR="00C95FC6" w:rsidRPr="00C95FC6"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宋体"/>
          <w:sz w:val="20"/>
          <w:lang w:eastAsia="zh-CN"/>
        </w:rPr>
      </w:pPr>
      <w:r w:rsidRPr="00C95FC6">
        <w:rPr>
          <w:rFonts w:eastAsia="宋体" w:hint="eastAsia"/>
          <w:sz w:val="20"/>
          <w:lang w:eastAsia="zh-CN"/>
        </w:rPr>
        <w:t>T</w:t>
      </w:r>
      <w:r w:rsidRPr="00C95FC6">
        <w:rPr>
          <w:rFonts w:eastAsia="宋体"/>
          <w:sz w:val="20"/>
          <w:lang w:eastAsia="zh-CN"/>
        </w:rPr>
        <w:t>here is strong view from 1 BS vendor to keep the previous RAN4 agreements:</w:t>
      </w:r>
    </w:p>
    <w:p w14:paraId="6C844648" w14:textId="77777777" w:rsidR="00C95FC6" w:rsidRPr="00C95FC6" w:rsidRDefault="00C95FC6" w:rsidP="00C95FC6">
      <w:pPr>
        <w:widowControl w:val="0"/>
        <w:numPr>
          <w:ilvl w:val="2"/>
          <w:numId w:val="13"/>
        </w:numPr>
        <w:tabs>
          <w:tab w:val="left" w:pos="484"/>
          <w:tab w:val="left" w:pos="709"/>
          <w:tab w:val="left" w:pos="1440"/>
          <w:tab w:val="left" w:pos="1701"/>
          <w:tab w:val="left" w:pos="2160"/>
        </w:tabs>
        <w:snapToGrid w:val="0"/>
        <w:spacing w:before="60" w:after="60"/>
        <w:ind w:left="1021" w:hanging="227"/>
        <w:rPr>
          <w:rFonts w:eastAsia="宋体"/>
          <w:sz w:val="20"/>
          <w:lang w:eastAsia="zh-CN"/>
        </w:rPr>
      </w:pPr>
      <w:r w:rsidRPr="00C95FC6">
        <w:rPr>
          <w:rFonts w:eastAsia="宋体"/>
          <w:sz w:val="20"/>
          <w:lang w:eastAsia="zh-CN"/>
        </w:rPr>
        <w:t>Based on the above RAN1 conclusion, the NW is still allowed to configure different ‘CDM groups without data’ to co-scheduled UEs.</w:t>
      </w:r>
    </w:p>
    <w:p w14:paraId="29891BBD" w14:textId="77777777" w:rsidR="00C95FC6" w:rsidRPr="00C95FC6" w:rsidRDefault="00C95FC6" w:rsidP="00C95FC6">
      <w:pPr>
        <w:widowControl w:val="0"/>
        <w:numPr>
          <w:ilvl w:val="2"/>
          <w:numId w:val="13"/>
        </w:numPr>
        <w:tabs>
          <w:tab w:val="left" w:pos="484"/>
          <w:tab w:val="left" w:pos="709"/>
          <w:tab w:val="left" w:pos="1440"/>
          <w:tab w:val="left" w:pos="1701"/>
          <w:tab w:val="left" w:pos="2160"/>
        </w:tabs>
        <w:snapToGrid w:val="0"/>
        <w:spacing w:before="60" w:after="60"/>
        <w:ind w:left="1021" w:hanging="227"/>
        <w:rPr>
          <w:rFonts w:eastAsia="宋体"/>
          <w:sz w:val="20"/>
          <w:lang w:eastAsia="zh-CN"/>
        </w:rPr>
      </w:pPr>
      <w:r w:rsidRPr="00C95FC6">
        <w:rPr>
          <w:rFonts w:eastAsia="宋体"/>
          <w:sz w:val="20"/>
          <w:lang w:eastAsia="zh-CN"/>
        </w:rPr>
        <w:t>The BS vendor sees that DMRS power boosting non-alignment can occur in the real deployment.</w:t>
      </w:r>
    </w:p>
    <w:p w14:paraId="0BF9E493" w14:textId="77777777" w:rsidR="00C95FC6" w:rsidRPr="00C95FC6"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宋体"/>
          <w:sz w:val="20"/>
          <w:lang w:eastAsia="zh-CN"/>
        </w:rPr>
      </w:pPr>
      <w:r w:rsidRPr="00C95FC6">
        <w:rPr>
          <w:rFonts w:eastAsia="宋体"/>
          <w:sz w:val="20"/>
          <w:lang w:eastAsia="zh-CN"/>
        </w:rPr>
        <w:t xml:space="preserve">Check with other companies whether it could be acceptable to keep the previous RAN4 agreements based on the BS vendor’s strong view? If not, the moderator recommends the following wording in the reply LS to RAN2 </w:t>
      </w:r>
      <w:proofErr w:type="gramStart"/>
      <w:r w:rsidRPr="00C95FC6">
        <w:rPr>
          <w:rFonts w:eastAsia="宋体"/>
          <w:sz w:val="20"/>
          <w:lang w:eastAsia="zh-CN"/>
        </w:rPr>
        <w:t>and also</w:t>
      </w:r>
      <w:proofErr w:type="gramEnd"/>
      <w:r w:rsidRPr="00C95FC6">
        <w:rPr>
          <w:rFonts w:eastAsia="宋体"/>
          <w:sz w:val="20"/>
          <w:lang w:eastAsia="zh-CN"/>
        </w:rPr>
        <w:t xml:space="preserve"> CC this reply LS to RAN1 (as in</w:t>
      </w:r>
      <w:r w:rsidRPr="00C95FC6">
        <w:rPr>
          <w:rFonts w:eastAsia="宋体"/>
          <w:sz w:val="20"/>
          <w:lang w:eastAsia="en-US"/>
        </w:rPr>
        <w:t xml:space="preserve"> </w:t>
      </w:r>
      <w:r w:rsidRPr="00C95FC6">
        <w:rPr>
          <w:rFonts w:eastAsia="宋体"/>
          <w:sz w:val="20"/>
          <w:lang w:eastAsia="zh-CN"/>
        </w:rPr>
        <w:t>R4-2400802):</w:t>
      </w:r>
    </w:p>
    <w:tbl>
      <w:tblPr>
        <w:tblStyle w:val="TableGrid1"/>
        <w:tblW w:w="0" w:type="auto"/>
        <w:jc w:val="center"/>
        <w:tblLook w:val="04A0" w:firstRow="1" w:lastRow="0" w:firstColumn="1" w:lastColumn="0" w:noHBand="0" w:noVBand="1"/>
      </w:tblPr>
      <w:tblGrid>
        <w:gridCol w:w="9631"/>
      </w:tblGrid>
      <w:tr w:rsidR="00C95FC6" w:rsidRPr="00C95FC6" w14:paraId="201DF1D5" w14:textId="77777777" w:rsidTr="007663E7">
        <w:trPr>
          <w:jc w:val="center"/>
        </w:trPr>
        <w:tc>
          <w:tcPr>
            <w:tcW w:w="9631" w:type="dxa"/>
          </w:tcPr>
          <w:p w14:paraId="0CC296C0" w14:textId="77777777" w:rsidR="00C95FC6" w:rsidRPr="00C95FC6" w:rsidRDefault="00C95FC6" w:rsidP="00C95FC6">
            <w:pPr>
              <w:widowControl w:val="0"/>
              <w:tabs>
                <w:tab w:val="left" w:pos="484"/>
                <w:tab w:val="left" w:pos="709"/>
                <w:tab w:val="left" w:pos="1440"/>
                <w:tab w:val="left" w:pos="1701"/>
                <w:tab w:val="left" w:pos="2160"/>
              </w:tabs>
              <w:snapToGrid w:val="0"/>
              <w:spacing w:before="60" w:after="60"/>
              <w:rPr>
                <w:rFonts w:eastAsia="等线"/>
                <w:i/>
                <w:sz w:val="20"/>
                <w:lang w:eastAsia="zh-CN"/>
              </w:rPr>
            </w:pPr>
            <w:r w:rsidRPr="00C95FC6">
              <w:rPr>
                <w:rFonts w:eastAsia="等线"/>
                <w:sz w:val="20"/>
                <w:lang w:eastAsia="zh-CN"/>
              </w:rPr>
              <w:t>Based on the above RAN1 conclusion, RAN4 assumes the previous required RRC indication on ‘</w:t>
            </w:r>
            <w:r w:rsidRPr="00C95FC6">
              <w:rPr>
                <w:rFonts w:eastAsia="等线"/>
                <w:i/>
                <w:sz w:val="20"/>
                <w:lang w:eastAsia="zh-CN"/>
              </w:rPr>
              <w:t>Whether the DM-RS power boosting configurations (i.e., Number of DM-RS CDM groups without data, TS38.214 table 4.1-1) of all the co-scheduled UE(s), which has the same DM-RS sequence as the target UE, is the same as the target UE.</w:t>
            </w:r>
            <w:r w:rsidRPr="00C95FC6">
              <w:rPr>
                <w:rFonts w:eastAsia="等线"/>
                <w:sz w:val="20"/>
                <w:lang w:eastAsia="zh-CN"/>
              </w:rPr>
              <w:t>’ in R4-2316980, is no longer needed for UE supporting Rel-18 advanced receiver for MU-MIMO features.</w:t>
            </w:r>
          </w:p>
        </w:tc>
      </w:tr>
    </w:tbl>
    <w:p w14:paraId="3B113720" w14:textId="3FFC42DB" w:rsidR="0057122C" w:rsidRDefault="0057122C" w:rsidP="0057122C">
      <w:pPr>
        <w:widowControl w:val="0"/>
        <w:tabs>
          <w:tab w:val="left" w:pos="484"/>
          <w:tab w:val="left" w:pos="709"/>
          <w:tab w:val="left" w:pos="1440"/>
          <w:tab w:val="left" w:pos="1701"/>
        </w:tabs>
        <w:autoSpaceDN w:val="0"/>
        <w:snapToGrid w:val="0"/>
        <w:spacing w:before="60" w:after="60"/>
        <w:rPr>
          <w:rFonts w:ascii="Arial" w:eastAsiaTheme="minorEastAsia" w:hAnsi="Arial" w:cs="Arial"/>
          <w:b/>
          <w:bCs/>
          <w:iCs/>
          <w:sz w:val="20"/>
          <w:lang w:eastAsia="zh-CN"/>
        </w:rPr>
      </w:pPr>
    </w:p>
    <w:p w14:paraId="21DF39CA" w14:textId="37B5BB69" w:rsidR="00A11003" w:rsidRDefault="00A11003" w:rsidP="0057122C">
      <w:pPr>
        <w:widowControl w:val="0"/>
        <w:tabs>
          <w:tab w:val="left" w:pos="484"/>
          <w:tab w:val="left" w:pos="709"/>
          <w:tab w:val="left" w:pos="1440"/>
          <w:tab w:val="left" w:pos="1701"/>
        </w:tabs>
        <w:autoSpaceDN w:val="0"/>
        <w:snapToGrid w:val="0"/>
        <w:spacing w:before="60" w:after="60"/>
        <w:rPr>
          <w:rFonts w:ascii="Arial" w:eastAsiaTheme="minorEastAsia" w:hAnsi="Arial" w:cs="Arial"/>
          <w:b/>
          <w:bCs/>
          <w:iCs/>
          <w:sz w:val="20"/>
          <w:lang w:eastAsia="zh-CN"/>
        </w:rPr>
      </w:pPr>
      <w:r>
        <w:rPr>
          <w:rFonts w:ascii="Arial" w:eastAsiaTheme="minorEastAsia" w:hAnsi="Arial" w:cs="Arial" w:hint="eastAsia"/>
          <w:b/>
          <w:bCs/>
          <w:iCs/>
          <w:sz w:val="20"/>
          <w:lang w:eastAsia="zh-CN"/>
        </w:rPr>
        <w:t>D</w:t>
      </w:r>
      <w:r>
        <w:rPr>
          <w:rFonts w:ascii="Arial" w:eastAsiaTheme="minorEastAsia" w:hAnsi="Arial" w:cs="Arial"/>
          <w:b/>
          <w:bCs/>
          <w:iCs/>
          <w:sz w:val="20"/>
          <w:lang w:eastAsia="zh-CN"/>
        </w:rPr>
        <w:t>iscussion</w:t>
      </w:r>
    </w:p>
    <w:p w14:paraId="4A879957" w14:textId="7E906039" w:rsidR="00A11003" w:rsidRPr="00A11003" w:rsidRDefault="00A11003" w:rsidP="0057122C">
      <w:pPr>
        <w:widowControl w:val="0"/>
        <w:tabs>
          <w:tab w:val="left" w:pos="484"/>
          <w:tab w:val="left" w:pos="709"/>
          <w:tab w:val="left" w:pos="1440"/>
          <w:tab w:val="left" w:pos="1701"/>
        </w:tabs>
        <w:autoSpaceDN w:val="0"/>
        <w:snapToGrid w:val="0"/>
        <w:spacing w:before="60" w:after="60"/>
        <w:rPr>
          <w:rFonts w:eastAsiaTheme="minorEastAsia"/>
          <w:bCs/>
          <w:iCs/>
          <w:sz w:val="20"/>
          <w:lang w:eastAsia="zh-CN"/>
        </w:rPr>
      </w:pPr>
      <w:r w:rsidRPr="00A11003">
        <w:rPr>
          <w:rFonts w:eastAsiaTheme="minorEastAsia"/>
          <w:bCs/>
          <w:iCs/>
          <w:sz w:val="20"/>
          <w:lang w:eastAsia="zh-CN"/>
        </w:rPr>
        <w:t>Huawei: Still have concern on option 1. UE MAY assume is not strong restriction. We see it is possible in our product.</w:t>
      </w:r>
      <w:r w:rsidR="00A211A3">
        <w:rPr>
          <w:rFonts w:eastAsiaTheme="minorEastAsia"/>
          <w:bCs/>
          <w:iCs/>
          <w:sz w:val="20"/>
          <w:lang w:eastAsia="zh-CN"/>
        </w:rPr>
        <w:t xml:space="preserve"> From RAN4 </w:t>
      </w:r>
      <w:r w:rsidR="00142F7D">
        <w:rPr>
          <w:rFonts w:eastAsiaTheme="minorEastAsia"/>
          <w:bCs/>
          <w:iCs/>
          <w:sz w:val="20"/>
          <w:lang w:eastAsia="zh-CN"/>
        </w:rPr>
        <w:t>perspective</w:t>
      </w:r>
      <w:r w:rsidR="00A211A3">
        <w:rPr>
          <w:rFonts w:eastAsiaTheme="minorEastAsia"/>
          <w:bCs/>
          <w:iCs/>
          <w:sz w:val="20"/>
          <w:lang w:eastAsia="zh-CN"/>
        </w:rPr>
        <w:t xml:space="preserve">, we need to consider each possible </w:t>
      </w:r>
      <w:r w:rsidR="00142F7D">
        <w:rPr>
          <w:rFonts w:eastAsiaTheme="minorEastAsia"/>
          <w:bCs/>
          <w:iCs/>
          <w:sz w:val="20"/>
          <w:lang w:eastAsia="zh-CN"/>
        </w:rPr>
        <w:t>implementation</w:t>
      </w:r>
      <w:r w:rsidR="00A211A3">
        <w:rPr>
          <w:rFonts w:eastAsiaTheme="minorEastAsia"/>
          <w:bCs/>
          <w:iCs/>
          <w:sz w:val="20"/>
          <w:lang w:eastAsia="zh-CN"/>
        </w:rPr>
        <w:t>.</w:t>
      </w:r>
    </w:p>
    <w:p w14:paraId="1CF5025A" w14:textId="56EE4138" w:rsidR="00A11003" w:rsidRDefault="00A11003" w:rsidP="0057122C">
      <w:pPr>
        <w:widowControl w:val="0"/>
        <w:tabs>
          <w:tab w:val="left" w:pos="484"/>
          <w:tab w:val="left" w:pos="709"/>
          <w:tab w:val="left" w:pos="1440"/>
          <w:tab w:val="left" w:pos="1701"/>
        </w:tabs>
        <w:autoSpaceDN w:val="0"/>
        <w:snapToGrid w:val="0"/>
        <w:spacing w:before="60" w:after="60"/>
        <w:rPr>
          <w:rFonts w:eastAsiaTheme="minorEastAsia"/>
          <w:bCs/>
          <w:iCs/>
          <w:sz w:val="20"/>
          <w:lang w:eastAsia="zh-CN"/>
        </w:rPr>
      </w:pPr>
      <w:r w:rsidRPr="00A11003">
        <w:rPr>
          <w:rFonts w:eastAsiaTheme="minorEastAsia"/>
          <w:bCs/>
          <w:iCs/>
          <w:sz w:val="20"/>
          <w:lang w:eastAsia="zh-CN"/>
        </w:rPr>
        <w:lastRenderedPageBreak/>
        <w:t>Nokia: The current RRC signalling does not comply with the RAN1 spec. We need to let RAN1 know before we keep the RRC on DMRS boosting.</w:t>
      </w:r>
    </w:p>
    <w:p w14:paraId="01343FE1" w14:textId="66E4ECA3" w:rsidR="00A211A3" w:rsidRDefault="00A11003" w:rsidP="0057122C">
      <w:pPr>
        <w:widowControl w:val="0"/>
        <w:tabs>
          <w:tab w:val="left" w:pos="484"/>
          <w:tab w:val="left" w:pos="709"/>
          <w:tab w:val="left" w:pos="1440"/>
          <w:tab w:val="left" w:pos="1701"/>
        </w:tabs>
        <w:autoSpaceDN w:val="0"/>
        <w:snapToGrid w:val="0"/>
        <w:spacing w:before="60" w:after="60"/>
        <w:rPr>
          <w:rFonts w:eastAsiaTheme="minorEastAsia"/>
          <w:bCs/>
          <w:iCs/>
          <w:sz w:val="20"/>
          <w:lang w:eastAsia="zh-CN"/>
        </w:rPr>
      </w:pPr>
      <w:r>
        <w:rPr>
          <w:rFonts w:eastAsiaTheme="minorEastAsia" w:hint="eastAsia"/>
          <w:bCs/>
          <w:iCs/>
          <w:sz w:val="20"/>
          <w:lang w:eastAsia="zh-CN"/>
        </w:rPr>
        <w:t>Q</w:t>
      </w:r>
      <w:r>
        <w:rPr>
          <w:rFonts w:eastAsiaTheme="minorEastAsia"/>
          <w:bCs/>
          <w:iCs/>
          <w:sz w:val="20"/>
          <w:lang w:eastAsia="zh-CN"/>
        </w:rPr>
        <w:t xml:space="preserve">ualcomm: RAN1 decision based on their knowledge. </w:t>
      </w:r>
      <w:r w:rsidR="009D4B62">
        <w:rPr>
          <w:rFonts w:eastAsiaTheme="minorEastAsia"/>
          <w:bCs/>
          <w:iCs/>
          <w:sz w:val="20"/>
          <w:lang w:eastAsia="zh-CN"/>
        </w:rPr>
        <w:t>We need to avoid conflict with RAN1 spec and RAN2 RRC signalling.</w:t>
      </w:r>
    </w:p>
    <w:p w14:paraId="77570E97" w14:textId="0F178F7D" w:rsidR="00A211A3" w:rsidRDefault="00A211A3" w:rsidP="0057122C">
      <w:pPr>
        <w:widowControl w:val="0"/>
        <w:tabs>
          <w:tab w:val="left" w:pos="484"/>
          <w:tab w:val="left" w:pos="709"/>
          <w:tab w:val="left" w:pos="1440"/>
          <w:tab w:val="left" w:pos="1701"/>
        </w:tabs>
        <w:autoSpaceDN w:val="0"/>
        <w:snapToGrid w:val="0"/>
        <w:spacing w:before="60" w:after="60"/>
        <w:rPr>
          <w:rFonts w:eastAsiaTheme="minorEastAsia"/>
          <w:bCs/>
          <w:iCs/>
          <w:sz w:val="20"/>
          <w:lang w:eastAsia="zh-CN"/>
        </w:rPr>
      </w:pPr>
      <w:r>
        <w:rPr>
          <w:rFonts w:eastAsiaTheme="minorEastAsia" w:hint="eastAsia"/>
          <w:bCs/>
          <w:iCs/>
          <w:sz w:val="20"/>
          <w:lang w:eastAsia="zh-CN"/>
        </w:rPr>
        <w:t>H</w:t>
      </w:r>
      <w:r>
        <w:rPr>
          <w:rFonts w:eastAsiaTheme="minorEastAsia"/>
          <w:bCs/>
          <w:iCs/>
          <w:sz w:val="20"/>
          <w:lang w:eastAsia="zh-CN"/>
        </w:rPr>
        <w:t>uawei: The RRC is designed for R-ML. RAN1 may not</w:t>
      </w:r>
      <w:r w:rsidR="00142F7D">
        <w:rPr>
          <w:rFonts w:eastAsiaTheme="minorEastAsia"/>
          <w:bCs/>
          <w:iCs/>
          <w:sz w:val="20"/>
          <w:lang w:eastAsia="zh-CN"/>
        </w:rPr>
        <w:t xml:space="preserve"> be</w:t>
      </w:r>
      <w:r>
        <w:rPr>
          <w:rFonts w:eastAsiaTheme="minorEastAsia"/>
          <w:bCs/>
          <w:iCs/>
          <w:sz w:val="20"/>
          <w:lang w:eastAsia="zh-CN"/>
        </w:rPr>
        <w:t xml:space="preserve"> </w:t>
      </w:r>
      <w:r w:rsidR="00142F7D">
        <w:rPr>
          <w:rFonts w:eastAsiaTheme="minorEastAsia"/>
          <w:bCs/>
          <w:iCs/>
          <w:sz w:val="20"/>
          <w:lang w:eastAsia="zh-CN"/>
        </w:rPr>
        <w:t>aware</w:t>
      </w:r>
      <w:r>
        <w:rPr>
          <w:rFonts w:eastAsiaTheme="minorEastAsia"/>
          <w:bCs/>
          <w:iCs/>
          <w:sz w:val="20"/>
          <w:lang w:eastAsia="zh-CN"/>
        </w:rPr>
        <w:t xml:space="preserve">. The new RRC introduced will not change the scheduling </w:t>
      </w:r>
      <w:proofErr w:type="spellStart"/>
      <w:r>
        <w:rPr>
          <w:rFonts w:eastAsiaTheme="minorEastAsia"/>
          <w:bCs/>
          <w:iCs/>
          <w:sz w:val="20"/>
          <w:lang w:eastAsia="zh-CN"/>
        </w:rPr>
        <w:t>algo</w:t>
      </w:r>
      <w:proofErr w:type="spellEnd"/>
      <w:r>
        <w:rPr>
          <w:rFonts w:eastAsiaTheme="minorEastAsia"/>
          <w:bCs/>
          <w:iCs/>
          <w:sz w:val="20"/>
          <w:lang w:eastAsia="zh-CN"/>
        </w:rPr>
        <w:t>.</w:t>
      </w:r>
    </w:p>
    <w:p w14:paraId="4512C739" w14:textId="3A9E351F" w:rsidR="00A211A3" w:rsidRDefault="00A211A3" w:rsidP="0057122C">
      <w:pPr>
        <w:widowControl w:val="0"/>
        <w:tabs>
          <w:tab w:val="left" w:pos="484"/>
          <w:tab w:val="left" w:pos="709"/>
          <w:tab w:val="left" w:pos="1440"/>
          <w:tab w:val="left" w:pos="1701"/>
        </w:tabs>
        <w:autoSpaceDN w:val="0"/>
        <w:snapToGrid w:val="0"/>
        <w:spacing w:before="60" w:after="60"/>
        <w:rPr>
          <w:rFonts w:eastAsiaTheme="minorEastAsia"/>
          <w:bCs/>
          <w:iCs/>
          <w:sz w:val="20"/>
          <w:lang w:eastAsia="zh-CN"/>
        </w:rPr>
      </w:pPr>
      <w:r>
        <w:rPr>
          <w:rFonts w:eastAsiaTheme="minorEastAsia" w:hint="eastAsia"/>
          <w:bCs/>
          <w:iCs/>
          <w:sz w:val="20"/>
          <w:lang w:eastAsia="zh-CN"/>
        </w:rPr>
        <w:t>A</w:t>
      </w:r>
      <w:r>
        <w:rPr>
          <w:rFonts w:eastAsiaTheme="minorEastAsia"/>
          <w:bCs/>
          <w:iCs/>
          <w:sz w:val="20"/>
          <w:lang w:eastAsia="zh-CN"/>
        </w:rPr>
        <w:t xml:space="preserve">pple: IF there could be product does not follow RAN1 spec? IF so, UE </w:t>
      </w:r>
      <w:proofErr w:type="gramStart"/>
      <w:r>
        <w:rPr>
          <w:rFonts w:eastAsiaTheme="minorEastAsia"/>
          <w:bCs/>
          <w:iCs/>
          <w:sz w:val="20"/>
          <w:lang w:eastAsia="zh-CN"/>
        </w:rPr>
        <w:t>has to</w:t>
      </w:r>
      <w:proofErr w:type="gramEnd"/>
      <w:r>
        <w:rPr>
          <w:rFonts w:eastAsiaTheme="minorEastAsia"/>
          <w:bCs/>
          <w:iCs/>
          <w:sz w:val="20"/>
          <w:lang w:eastAsia="zh-CN"/>
        </w:rPr>
        <w:t xml:space="preserve"> suffer. </w:t>
      </w:r>
    </w:p>
    <w:p w14:paraId="3ACBCE4A" w14:textId="77777777" w:rsidR="009D4B62" w:rsidRPr="00A11003" w:rsidRDefault="009D4B62" w:rsidP="0057122C">
      <w:pPr>
        <w:widowControl w:val="0"/>
        <w:tabs>
          <w:tab w:val="left" w:pos="484"/>
          <w:tab w:val="left" w:pos="709"/>
          <w:tab w:val="left" w:pos="1440"/>
          <w:tab w:val="left" w:pos="1701"/>
        </w:tabs>
        <w:autoSpaceDN w:val="0"/>
        <w:snapToGrid w:val="0"/>
        <w:spacing w:before="60" w:after="60"/>
        <w:rPr>
          <w:rFonts w:eastAsiaTheme="minorEastAsia"/>
          <w:bCs/>
          <w:iCs/>
          <w:sz w:val="20"/>
          <w:lang w:eastAsia="zh-CN"/>
        </w:rPr>
      </w:pPr>
    </w:p>
    <w:p w14:paraId="4A7DC304" w14:textId="1E274560" w:rsidR="00A11003" w:rsidRDefault="009D4B62" w:rsidP="0057122C">
      <w:pPr>
        <w:widowControl w:val="0"/>
        <w:tabs>
          <w:tab w:val="left" w:pos="484"/>
          <w:tab w:val="left" w:pos="709"/>
          <w:tab w:val="left" w:pos="1440"/>
          <w:tab w:val="left" w:pos="1701"/>
        </w:tabs>
        <w:autoSpaceDN w:val="0"/>
        <w:snapToGrid w:val="0"/>
        <w:spacing w:before="60" w:after="60"/>
        <w:rPr>
          <w:rFonts w:ascii="Arial" w:eastAsiaTheme="minorEastAsia" w:hAnsi="Arial" w:cs="Arial"/>
          <w:b/>
          <w:bCs/>
          <w:iCs/>
          <w:sz w:val="20"/>
          <w:lang w:eastAsia="zh-CN"/>
        </w:rPr>
      </w:pPr>
      <w:r>
        <w:rPr>
          <w:rFonts w:ascii="Arial" w:eastAsiaTheme="minorEastAsia" w:hAnsi="Arial" w:cs="Arial" w:hint="eastAsia"/>
          <w:b/>
          <w:bCs/>
          <w:iCs/>
          <w:sz w:val="20"/>
          <w:lang w:eastAsia="zh-CN"/>
        </w:rPr>
        <w:t>O</w:t>
      </w:r>
      <w:r>
        <w:rPr>
          <w:rFonts w:ascii="Arial" w:eastAsiaTheme="minorEastAsia" w:hAnsi="Arial" w:cs="Arial"/>
          <w:b/>
          <w:bCs/>
          <w:iCs/>
          <w:sz w:val="20"/>
          <w:lang w:eastAsia="zh-CN"/>
        </w:rPr>
        <w:t>ffline outcome</w:t>
      </w:r>
    </w:p>
    <w:p w14:paraId="639D3031" w14:textId="309D783F" w:rsidR="009D4B62" w:rsidRDefault="009D4B62" w:rsidP="0057122C">
      <w:pPr>
        <w:widowControl w:val="0"/>
        <w:tabs>
          <w:tab w:val="left" w:pos="484"/>
          <w:tab w:val="left" w:pos="709"/>
          <w:tab w:val="left" w:pos="1440"/>
          <w:tab w:val="left" w:pos="1701"/>
        </w:tabs>
        <w:autoSpaceDN w:val="0"/>
        <w:snapToGrid w:val="0"/>
        <w:spacing w:before="60" w:after="60"/>
        <w:rPr>
          <w:ins w:id="0" w:author="Jingzhou Wu - China Telecom" w:date="2024-02-29T04:46:00Z"/>
          <w:rFonts w:eastAsiaTheme="minorEastAsia"/>
          <w:bCs/>
          <w:iCs/>
          <w:sz w:val="20"/>
          <w:highlight w:val="yellow"/>
          <w:lang w:eastAsia="zh-CN"/>
        </w:rPr>
      </w:pPr>
      <w:r w:rsidRPr="00A211A3">
        <w:rPr>
          <w:rFonts w:eastAsiaTheme="minorEastAsia"/>
          <w:bCs/>
          <w:iCs/>
          <w:sz w:val="20"/>
          <w:highlight w:val="yellow"/>
          <w:lang w:eastAsia="zh-CN"/>
        </w:rPr>
        <w:t xml:space="preserve">Send Reply LS to RAN2, RAN1, Huawei would like to </w:t>
      </w:r>
      <w:r w:rsidR="00A211A3" w:rsidRPr="00A211A3">
        <w:rPr>
          <w:rFonts w:eastAsiaTheme="minorEastAsia"/>
          <w:bCs/>
          <w:iCs/>
          <w:sz w:val="20"/>
          <w:highlight w:val="yellow"/>
          <w:lang w:eastAsia="zh-CN"/>
        </w:rPr>
        <w:t>provide their version</w:t>
      </w:r>
      <w:r w:rsidRPr="00A211A3">
        <w:rPr>
          <w:rFonts w:eastAsiaTheme="minorEastAsia"/>
          <w:bCs/>
          <w:iCs/>
          <w:sz w:val="20"/>
          <w:highlight w:val="yellow"/>
          <w:lang w:eastAsia="zh-CN"/>
        </w:rPr>
        <w:t>.</w:t>
      </w:r>
    </w:p>
    <w:p w14:paraId="241ADD2F" w14:textId="6FA2DBDD" w:rsidR="00482C92" w:rsidRDefault="00482C92" w:rsidP="0057122C">
      <w:pPr>
        <w:widowControl w:val="0"/>
        <w:tabs>
          <w:tab w:val="left" w:pos="484"/>
          <w:tab w:val="left" w:pos="709"/>
          <w:tab w:val="left" w:pos="1440"/>
          <w:tab w:val="left" w:pos="1701"/>
        </w:tabs>
        <w:autoSpaceDN w:val="0"/>
        <w:snapToGrid w:val="0"/>
        <w:spacing w:before="60" w:after="60"/>
        <w:rPr>
          <w:ins w:id="1" w:author="Jingzhou Wu - China Telecom" w:date="2024-02-29T04:46:00Z"/>
          <w:rFonts w:eastAsiaTheme="minorEastAsia"/>
          <w:bCs/>
          <w:iCs/>
          <w:sz w:val="20"/>
          <w:lang w:eastAsia="zh-CN"/>
        </w:rPr>
      </w:pPr>
    </w:p>
    <w:p w14:paraId="55D994C3" w14:textId="7EC4AC19" w:rsidR="00482C92" w:rsidRDefault="00482C92" w:rsidP="0057122C">
      <w:pPr>
        <w:widowControl w:val="0"/>
        <w:tabs>
          <w:tab w:val="left" w:pos="484"/>
          <w:tab w:val="left" w:pos="709"/>
          <w:tab w:val="left" w:pos="1440"/>
          <w:tab w:val="left" w:pos="1701"/>
        </w:tabs>
        <w:autoSpaceDN w:val="0"/>
        <w:snapToGrid w:val="0"/>
        <w:spacing w:before="60" w:after="60"/>
        <w:rPr>
          <w:ins w:id="2" w:author="Jingzhou Wu - China Telecom" w:date="2024-02-29T04:46:00Z"/>
          <w:rFonts w:eastAsiaTheme="minorEastAsia"/>
          <w:bCs/>
          <w:iCs/>
          <w:sz w:val="20"/>
          <w:lang w:eastAsia="zh-CN"/>
        </w:rPr>
      </w:pPr>
      <w:ins w:id="3" w:author="Jingzhou Wu - China Telecom" w:date="2024-02-29T04:46:00Z">
        <w:r>
          <w:rPr>
            <w:rFonts w:eastAsiaTheme="minorEastAsia" w:hint="eastAsia"/>
            <w:bCs/>
            <w:iCs/>
            <w:sz w:val="20"/>
            <w:lang w:eastAsia="zh-CN"/>
          </w:rPr>
          <w:t>Huawei</w:t>
        </w:r>
        <w:r>
          <w:rPr>
            <w:rFonts w:eastAsiaTheme="minorEastAsia"/>
            <w:bCs/>
            <w:iCs/>
            <w:sz w:val="20"/>
            <w:lang w:eastAsia="zh-CN"/>
          </w:rPr>
          <w:t>’s proposal on the RAN4 feedback to RAN1 and RAN2:</w:t>
        </w:r>
      </w:ins>
    </w:p>
    <w:tbl>
      <w:tblPr>
        <w:tblStyle w:val="TableGrid1"/>
        <w:tblW w:w="0" w:type="auto"/>
        <w:jc w:val="center"/>
        <w:tblLook w:val="04A0" w:firstRow="1" w:lastRow="0" w:firstColumn="1" w:lastColumn="0" w:noHBand="0" w:noVBand="1"/>
      </w:tblPr>
      <w:tblGrid>
        <w:gridCol w:w="9631"/>
      </w:tblGrid>
      <w:tr w:rsidR="00482C92" w:rsidRPr="00C95FC6" w14:paraId="2541FD65" w14:textId="77777777" w:rsidTr="00CA7D13">
        <w:trPr>
          <w:jc w:val="center"/>
          <w:ins w:id="4" w:author="Jingzhou Wu - China Telecom" w:date="2024-02-29T04:46:00Z"/>
        </w:trPr>
        <w:tc>
          <w:tcPr>
            <w:tcW w:w="9631" w:type="dxa"/>
          </w:tcPr>
          <w:p w14:paraId="13D24051" w14:textId="77777777" w:rsidR="00EE1C15" w:rsidRDefault="00EE1C15" w:rsidP="00CA7D13">
            <w:pPr>
              <w:widowControl w:val="0"/>
              <w:tabs>
                <w:tab w:val="left" w:pos="484"/>
                <w:tab w:val="left" w:pos="709"/>
                <w:tab w:val="left" w:pos="1440"/>
                <w:tab w:val="left" w:pos="1701"/>
                <w:tab w:val="left" w:pos="2160"/>
              </w:tabs>
              <w:snapToGrid w:val="0"/>
              <w:spacing w:before="60" w:after="60"/>
              <w:rPr>
                <w:ins w:id="5" w:author="Jingzhou Wu - China Telecom" w:date="2024-02-29T14:01:00Z"/>
                <w:rFonts w:eastAsiaTheme="minorEastAsia"/>
                <w:lang w:eastAsia="zh-CN"/>
              </w:rPr>
            </w:pPr>
            <w:ins w:id="6" w:author="Jingzhou Wu - China Telecom" w:date="2024-02-29T14:01:00Z">
              <w:r>
                <w:rPr>
                  <w:rFonts w:eastAsiaTheme="minorEastAsia"/>
                  <w:lang w:eastAsia="zh-CN"/>
                </w:rPr>
                <w:t>RAN4 feedback:</w:t>
              </w:r>
            </w:ins>
          </w:p>
          <w:p w14:paraId="43E78777" w14:textId="0731929D" w:rsidR="00482C92" w:rsidRDefault="00CD074F" w:rsidP="00CA7D13">
            <w:pPr>
              <w:widowControl w:val="0"/>
              <w:tabs>
                <w:tab w:val="left" w:pos="484"/>
                <w:tab w:val="left" w:pos="709"/>
                <w:tab w:val="left" w:pos="1440"/>
                <w:tab w:val="left" w:pos="1701"/>
                <w:tab w:val="left" w:pos="2160"/>
              </w:tabs>
              <w:snapToGrid w:val="0"/>
              <w:spacing w:before="60" w:after="60"/>
              <w:rPr>
                <w:ins w:id="7" w:author="Jingzhou Wu - China Telecom" w:date="2024-02-29T14:00:00Z"/>
                <w:rFonts w:eastAsiaTheme="minorEastAsia"/>
                <w:lang w:eastAsia="zh-CN"/>
              </w:rPr>
            </w:pPr>
            <w:ins w:id="8" w:author="Jingzhou Wu - China Telecom" w:date="2024-02-29T13:58:00Z">
              <w:r w:rsidRPr="00CD074F">
                <w:rPr>
                  <w:rFonts w:eastAsiaTheme="minorEastAsia"/>
                  <w:lang w:eastAsia="zh-CN"/>
                </w:rPr>
                <w:t>The introduction of this signalling depends on the understanding of the RAN1 conclusion shown above.  However, companies in RAN4 have different understanding. RAN4 kindly asks RAN1 that if scheduling of co-scheduled UEs with non-aligned DMRS power boosting between co-scheduled UEs is prohibited in specification. If RAN1 thinks it is not prohibited, RAN4 thinks the introduction of the signalling on DMRS power boosting is needed, otherwise, RAN4 thinks it is not needed.</w:t>
              </w:r>
            </w:ins>
          </w:p>
          <w:p w14:paraId="06EE77BA" w14:textId="77777777" w:rsidR="00EE1C15" w:rsidRDefault="00EE1C15" w:rsidP="00CA7D13">
            <w:pPr>
              <w:widowControl w:val="0"/>
              <w:tabs>
                <w:tab w:val="left" w:pos="484"/>
                <w:tab w:val="left" w:pos="709"/>
                <w:tab w:val="left" w:pos="1440"/>
                <w:tab w:val="left" w:pos="1701"/>
                <w:tab w:val="left" w:pos="2160"/>
              </w:tabs>
              <w:snapToGrid w:val="0"/>
              <w:spacing w:before="60" w:after="60"/>
              <w:rPr>
                <w:ins w:id="9" w:author="Jingzhou Wu - China Telecom" w:date="2024-02-29T14:00:00Z"/>
                <w:rFonts w:eastAsia="等线" w:hint="eastAsia"/>
                <w:i/>
                <w:sz w:val="20"/>
                <w:lang w:eastAsia="zh-CN"/>
              </w:rPr>
            </w:pPr>
            <w:bookmarkStart w:id="10" w:name="_GoBack"/>
            <w:bookmarkEnd w:id="10"/>
          </w:p>
          <w:p w14:paraId="5F911511" w14:textId="77777777" w:rsidR="00EE1C15" w:rsidRDefault="00EE1C15" w:rsidP="00EE1C15">
            <w:pPr>
              <w:spacing w:after="120"/>
              <w:ind w:left="1985" w:hanging="1985"/>
              <w:rPr>
                <w:ins w:id="11" w:author="Jingzhou Wu - China Telecom" w:date="2024-02-29T14:01:00Z"/>
                <w:rFonts w:ascii="Arial" w:eastAsia="等线" w:hAnsi="Arial" w:cs="Arial"/>
                <w:b/>
                <w:sz w:val="20"/>
                <w:lang w:eastAsia="en-GB"/>
              </w:rPr>
            </w:pPr>
            <w:ins w:id="12" w:author="Jingzhou Wu - China Telecom" w:date="2024-02-29T14:01:00Z">
              <w:r>
                <w:rPr>
                  <w:rFonts w:ascii="Arial" w:eastAsia="等线" w:hAnsi="Arial" w:cs="Arial"/>
                  <w:b/>
                  <w:lang w:eastAsia="en-GB"/>
                </w:rPr>
                <w:t>To RAN1</w:t>
              </w:r>
            </w:ins>
          </w:p>
          <w:p w14:paraId="5BE21F24" w14:textId="77777777" w:rsidR="00EE1C15" w:rsidRDefault="00EE1C15" w:rsidP="00EE1C15">
            <w:pPr>
              <w:spacing w:after="120"/>
              <w:ind w:left="993" w:hanging="993"/>
              <w:jc w:val="both"/>
              <w:rPr>
                <w:ins w:id="13" w:author="Jingzhou Wu - China Telecom" w:date="2024-02-29T14:01:00Z"/>
                <w:rFonts w:ascii="Arial" w:eastAsia="等线" w:hAnsi="Arial" w:cs="Arial"/>
                <w:lang w:eastAsia="en-GB"/>
              </w:rPr>
            </w:pPr>
            <w:ins w:id="14" w:author="Jingzhou Wu - China Telecom" w:date="2024-02-29T14:01:00Z">
              <w:r>
                <w:rPr>
                  <w:rFonts w:ascii="Arial" w:eastAsia="等线" w:hAnsi="Arial" w:cs="Arial"/>
                  <w:b/>
                  <w:lang w:eastAsia="en-GB"/>
                </w:rPr>
                <w:t xml:space="preserve">ACTION: </w:t>
              </w:r>
              <w:r>
                <w:rPr>
                  <w:rFonts w:ascii="Arial" w:eastAsia="等线" w:hAnsi="Arial" w:cs="Arial"/>
                  <w:b/>
                  <w:color w:val="0070C0"/>
                  <w:lang w:eastAsia="en-GB"/>
                </w:rPr>
                <w:tab/>
              </w:r>
              <w:r>
                <w:rPr>
                  <w:rFonts w:ascii="Arial" w:hAnsi="Arial" w:cs="Arial"/>
                  <w:lang w:eastAsia="zh-CN"/>
                </w:rPr>
                <w:t>RAN4 respectfully requests RAN1 to feedback on the question raised by RAN4 on the understanding of RAN1’s conclusion</w:t>
              </w:r>
              <w:r>
                <w:rPr>
                  <w:rFonts w:ascii="Arial" w:eastAsia="等线" w:hAnsi="Arial" w:cs="Arial"/>
                  <w:lang w:eastAsia="en-GB"/>
                </w:rPr>
                <w:t>.</w:t>
              </w:r>
            </w:ins>
          </w:p>
          <w:p w14:paraId="2F13CA3B" w14:textId="58566F08" w:rsidR="00EE1C15" w:rsidRPr="00EE1C15" w:rsidRDefault="00EE1C15" w:rsidP="00CA7D13">
            <w:pPr>
              <w:widowControl w:val="0"/>
              <w:tabs>
                <w:tab w:val="left" w:pos="484"/>
                <w:tab w:val="left" w:pos="709"/>
                <w:tab w:val="left" w:pos="1440"/>
                <w:tab w:val="left" w:pos="1701"/>
                <w:tab w:val="left" w:pos="2160"/>
              </w:tabs>
              <w:snapToGrid w:val="0"/>
              <w:spacing w:before="60" w:after="60"/>
              <w:rPr>
                <w:ins w:id="15" w:author="Jingzhou Wu - China Telecom" w:date="2024-02-29T04:46:00Z"/>
                <w:rFonts w:eastAsia="等线" w:hint="eastAsia"/>
                <w:i/>
                <w:sz w:val="20"/>
                <w:lang w:eastAsia="zh-CN"/>
                <w:rPrChange w:id="16" w:author="Jingzhou Wu - China Telecom" w:date="2024-02-29T14:01:00Z">
                  <w:rPr>
                    <w:ins w:id="17" w:author="Jingzhou Wu - China Telecom" w:date="2024-02-29T04:46:00Z"/>
                    <w:rFonts w:eastAsia="等线" w:hint="eastAsia"/>
                    <w:i/>
                    <w:sz w:val="20"/>
                    <w:lang w:eastAsia="zh-CN"/>
                  </w:rPr>
                </w:rPrChange>
              </w:rPr>
            </w:pPr>
          </w:p>
        </w:tc>
      </w:tr>
    </w:tbl>
    <w:p w14:paraId="72BF4700" w14:textId="77777777" w:rsidR="00482C92" w:rsidRPr="00482C92" w:rsidRDefault="00482C92" w:rsidP="0057122C">
      <w:pPr>
        <w:widowControl w:val="0"/>
        <w:tabs>
          <w:tab w:val="left" w:pos="484"/>
          <w:tab w:val="left" w:pos="709"/>
          <w:tab w:val="left" w:pos="1440"/>
          <w:tab w:val="left" w:pos="1701"/>
        </w:tabs>
        <w:autoSpaceDN w:val="0"/>
        <w:snapToGrid w:val="0"/>
        <w:spacing w:before="60" w:after="60"/>
        <w:rPr>
          <w:rFonts w:eastAsiaTheme="minorEastAsia"/>
          <w:bCs/>
          <w:iCs/>
          <w:sz w:val="20"/>
          <w:lang w:eastAsia="zh-CN"/>
        </w:rPr>
      </w:pPr>
    </w:p>
    <w:p w14:paraId="6DF44BE9" w14:textId="151E7760" w:rsidR="00C95FC6" w:rsidRPr="00C95FC6" w:rsidRDefault="009601D2" w:rsidP="00C95FC6">
      <w:pPr>
        <w:keepNext/>
        <w:spacing w:before="240" w:after="180" w:line="252" w:lineRule="auto"/>
        <w:outlineLvl w:val="1"/>
        <w:rPr>
          <w:rFonts w:ascii="Arial" w:eastAsiaTheme="minorEastAsia" w:hAnsi="Arial" w:cs="Arial"/>
          <w:b/>
          <w:bCs/>
          <w:iCs/>
          <w:szCs w:val="28"/>
          <w:lang w:val="x-none" w:eastAsia="zh-CN"/>
        </w:rPr>
      </w:pPr>
      <w:r w:rsidRPr="00C95FC6">
        <w:rPr>
          <w:rFonts w:ascii="Arial" w:eastAsiaTheme="minorEastAsia" w:hAnsi="Arial" w:cs="Arial" w:hint="eastAsia"/>
          <w:b/>
          <w:bCs/>
          <w:iCs/>
          <w:szCs w:val="28"/>
          <w:lang w:val="x-none" w:eastAsia="zh-CN"/>
        </w:rPr>
        <w:t>2.2</w:t>
      </w:r>
      <w:r w:rsidRPr="00C95FC6">
        <w:rPr>
          <w:rFonts w:ascii="Arial" w:eastAsiaTheme="minorEastAsia" w:hAnsi="Arial" w:cs="Arial" w:hint="eastAsia"/>
          <w:b/>
          <w:bCs/>
          <w:iCs/>
          <w:szCs w:val="28"/>
          <w:lang w:val="x-none" w:eastAsia="zh-CN"/>
        </w:rPr>
        <w:tab/>
      </w:r>
      <w:r w:rsidR="0057122C" w:rsidRPr="00C95FC6">
        <w:rPr>
          <w:rFonts w:ascii="Arial" w:eastAsiaTheme="minorEastAsia" w:hAnsi="Arial" w:cs="Arial"/>
          <w:b/>
          <w:bCs/>
          <w:iCs/>
          <w:szCs w:val="28"/>
          <w:lang w:val="x-none" w:eastAsia="zh-CN"/>
        </w:rPr>
        <w:t xml:space="preserve">Discussion on the </w:t>
      </w:r>
      <w:r w:rsidR="00F0020F">
        <w:rPr>
          <w:rFonts w:ascii="Arial" w:eastAsiaTheme="minorEastAsia" w:hAnsi="Arial" w:cs="Arial" w:hint="eastAsia"/>
          <w:b/>
          <w:bCs/>
          <w:iCs/>
          <w:szCs w:val="28"/>
          <w:lang w:val="x-none" w:eastAsia="zh-CN"/>
        </w:rPr>
        <w:t>UE</w:t>
      </w:r>
      <w:r w:rsidR="00F0020F">
        <w:rPr>
          <w:rFonts w:ascii="Arial" w:eastAsiaTheme="minorEastAsia" w:hAnsi="Arial" w:cs="Arial"/>
          <w:b/>
          <w:bCs/>
          <w:iCs/>
          <w:szCs w:val="28"/>
          <w:lang w:val="x-none" w:eastAsia="zh-CN"/>
        </w:rPr>
        <w:t xml:space="preserve"> capability aspects</w:t>
      </w:r>
    </w:p>
    <w:p w14:paraId="4B812AC6" w14:textId="77777777" w:rsidR="00C95FC6" w:rsidRPr="001009C1" w:rsidRDefault="00C95FC6" w:rsidP="00C95FC6">
      <w:pPr>
        <w:rPr>
          <w:b/>
          <w:sz w:val="20"/>
          <w:u w:val="single"/>
          <w:lang w:eastAsia="ko-KR"/>
        </w:rPr>
      </w:pPr>
      <w:r w:rsidRPr="001009C1">
        <w:rPr>
          <w:b/>
          <w:sz w:val="20"/>
          <w:u w:val="single"/>
          <w:lang w:eastAsia="ko-KR"/>
        </w:rPr>
        <w:t>Issue 1-2-1: Whether to consider capability signalling for UE modulation order blind detection</w:t>
      </w:r>
    </w:p>
    <w:p w14:paraId="3552BEA1" w14:textId="77777777" w:rsidR="00C95FC6" w:rsidRPr="001009C1" w:rsidRDefault="00C95FC6" w:rsidP="00C95FC6">
      <w:pPr>
        <w:pStyle w:val="a7"/>
        <w:numPr>
          <w:ilvl w:val="0"/>
          <w:numId w:val="2"/>
        </w:numPr>
        <w:overflowPunct/>
        <w:autoSpaceDE/>
        <w:autoSpaceDN/>
        <w:snapToGrid w:val="0"/>
        <w:spacing w:before="60" w:after="60"/>
        <w:ind w:left="284" w:firstLineChars="0" w:hanging="284"/>
        <w:textAlignment w:val="auto"/>
        <w:rPr>
          <w:rFonts w:eastAsia="宋体"/>
          <w:i/>
          <w:iCs/>
          <w:lang w:eastAsia="zh-CN"/>
        </w:rPr>
      </w:pPr>
      <w:r w:rsidRPr="001009C1">
        <w:rPr>
          <w:rFonts w:eastAsia="宋体" w:hint="eastAsia"/>
          <w:i/>
          <w:iCs/>
          <w:lang w:eastAsia="zh-CN"/>
        </w:rPr>
        <w:t>S</w:t>
      </w:r>
      <w:r w:rsidRPr="001009C1">
        <w:rPr>
          <w:rFonts w:eastAsia="宋体"/>
          <w:i/>
          <w:iCs/>
          <w:lang w:eastAsia="zh-CN"/>
        </w:rPr>
        <w:t>tatus in the last meeting WF in R4-2321114</w:t>
      </w:r>
    </w:p>
    <w:tbl>
      <w:tblPr>
        <w:tblStyle w:val="af0"/>
        <w:tblW w:w="0" w:type="auto"/>
        <w:tblLook w:val="04A0" w:firstRow="1" w:lastRow="0" w:firstColumn="1" w:lastColumn="0" w:noHBand="0" w:noVBand="1"/>
      </w:tblPr>
      <w:tblGrid>
        <w:gridCol w:w="9631"/>
      </w:tblGrid>
      <w:tr w:rsidR="00C95FC6" w:rsidRPr="001009C1" w14:paraId="40AE07A4" w14:textId="77777777" w:rsidTr="00E91E39">
        <w:tc>
          <w:tcPr>
            <w:tcW w:w="9631" w:type="dxa"/>
          </w:tcPr>
          <w:p w14:paraId="4267F204" w14:textId="77777777" w:rsidR="00C95FC6" w:rsidRPr="001009C1" w:rsidRDefault="00C95FC6" w:rsidP="00E91E39">
            <w:pPr>
              <w:pStyle w:val="ab"/>
              <w:snapToGrid w:val="0"/>
              <w:rPr>
                <w:rFonts w:eastAsiaTheme="minorEastAsia"/>
                <w:bCs/>
                <w:i/>
                <w:iCs/>
                <w:szCs w:val="20"/>
                <w:u w:val="single"/>
                <w:lang w:val="en-US" w:eastAsia="zh-CN"/>
              </w:rPr>
            </w:pPr>
            <w:r w:rsidRPr="001009C1">
              <w:rPr>
                <w:rFonts w:eastAsiaTheme="minorEastAsia"/>
                <w:bCs/>
                <w:i/>
                <w:iCs/>
                <w:szCs w:val="20"/>
                <w:u w:val="single"/>
                <w:lang w:val="en-US" w:eastAsia="zh-CN"/>
              </w:rPr>
              <w:t>UE capability for different UE Types</w:t>
            </w:r>
          </w:p>
          <w:p w14:paraId="28BC60E4" w14:textId="77777777" w:rsidR="00C95FC6" w:rsidRPr="001009C1" w:rsidRDefault="00C95FC6" w:rsidP="00C95FC6">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宋体"/>
                <w:i/>
                <w:sz w:val="20"/>
                <w:lang w:eastAsia="zh-CN"/>
              </w:rPr>
            </w:pPr>
            <w:r w:rsidRPr="001009C1">
              <w:rPr>
                <w:rFonts w:eastAsia="宋体"/>
                <w:i/>
                <w:sz w:val="20"/>
                <w:lang w:eastAsia="zh-CN"/>
              </w:rPr>
              <w:t xml:space="preserve">Different capability based on if modulation order is </w:t>
            </w:r>
            <w:proofErr w:type="spellStart"/>
            <w:r w:rsidRPr="001009C1">
              <w:rPr>
                <w:rFonts w:eastAsia="宋体"/>
                <w:i/>
                <w:sz w:val="20"/>
                <w:lang w:eastAsia="zh-CN"/>
              </w:rPr>
              <w:t>signaled</w:t>
            </w:r>
            <w:proofErr w:type="spellEnd"/>
            <w:r w:rsidRPr="001009C1">
              <w:rPr>
                <w:rFonts w:eastAsia="宋体"/>
                <w:i/>
                <w:sz w:val="20"/>
                <w:lang w:eastAsia="zh-CN"/>
              </w:rPr>
              <w:t xml:space="preserve"> and not </w:t>
            </w:r>
            <w:proofErr w:type="spellStart"/>
            <w:r w:rsidRPr="001009C1">
              <w:rPr>
                <w:rFonts w:eastAsia="宋体"/>
                <w:i/>
                <w:sz w:val="20"/>
                <w:lang w:eastAsia="zh-CN"/>
              </w:rPr>
              <w:t>signaled</w:t>
            </w:r>
            <w:proofErr w:type="spellEnd"/>
          </w:p>
          <w:p w14:paraId="5DDDD1B5" w14:textId="77777777" w:rsidR="00C95FC6" w:rsidRPr="001009C1" w:rsidRDefault="00C95FC6" w:rsidP="00C95FC6">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Theme="minorEastAsia"/>
                <w:i/>
                <w:iCs/>
                <w:sz w:val="20"/>
                <w:lang w:eastAsia="zh-CN"/>
              </w:rPr>
            </w:pPr>
            <w:r w:rsidRPr="001009C1">
              <w:rPr>
                <w:rFonts w:eastAsia="宋体"/>
                <w:i/>
                <w:sz w:val="20"/>
                <w:lang w:eastAsia="zh-CN"/>
              </w:rPr>
              <w:lastRenderedPageBreak/>
              <w:t>F</w:t>
            </w:r>
            <w:r w:rsidRPr="001009C1">
              <w:rPr>
                <w:rFonts w:eastAsiaTheme="minorEastAsia"/>
                <w:i/>
                <w:iCs/>
                <w:sz w:val="20"/>
                <w:lang w:eastAsia="zh-CN"/>
              </w:rPr>
              <w:t xml:space="preserve">or capability when modulation order is not </w:t>
            </w:r>
            <w:proofErr w:type="spellStart"/>
            <w:r w:rsidRPr="001009C1">
              <w:rPr>
                <w:rFonts w:eastAsiaTheme="minorEastAsia"/>
                <w:i/>
                <w:iCs/>
                <w:sz w:val="20"/>
                <w:lang w:eastAsia="zh-CN"/>
              </w:rPr>
              <w:t>signaled</w:t>
            </w:r>
            <w:proofErr w:type="spellEnd"/>
            <w:r w:rsidRPr="001009C1">
              <w:rPr>
                <w:rFonts w:eastAsiaTheme="minorEastAsia"/>
                <w:i/>
                <w:iCs/>
                <w:sz w:val="20"/>
                <w:lang w:eastAsia="zh-CN"/>
              </w:rPr>
              <w:t xml:space="preserve"> (index 6)</w:t>
            </w:r>
          </w:p>
          <w:p w14:paraId="21C30684" w14:textId="77777777" w:rsidR="00C95FC6" w:rsidRPr="001009C1" w:rsidRDefault="00C95FC6" w:rsidP="00C95FC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宋体"/>
                <w:i/>
                <w:sz w:val="20"/>
                <w:lang w:eastAsia="zh-CN"/>
              </w:rPr>
            </w:pPr>
            <w:r w:rsidRPr="001009C1">
              <w:rPr>
                <w:rFonts w:eastAsia="宋体"/>
                <w:i/>
                <w:sz w:val="20"/>
                <w:lang w:eastAsia="zh-CN"/>
              </w:rPr>
              <w:t xml:space="preserve">Option 1: UE capability </w:t>
            </w:r>
            <w:proofErr w:type="spellStart"/>
            <w:r w:rsidRPr="001009C1">
              <w:rPr>
                <w:rFonts w:eastAsia="宋体"/>
                <w:i/>
                <w:sz w:val="20"/>
                <w:lang w:eastAsia="zh-CN"/>
              </w:rPr>
              <w:t>signaling</w:t>
            </w:r>
            <w:proofErr w:type="spellEnd"/>
          </w:p>
          <w:p w14:paraId="51DDAFCC" w14:textId="77777777" w:rsidR="00C95FC6" w:rsidRPr="001009C1" w:rsidRDefault="00C95FC6" w:rsidP="00C95FC6">
            <w:pPr>
              <w:widowControl w:val="0"/>
              <w:numPr>
                <w:ilvl w:val="2"/>
                <w:numId w:val="13"/>
              </w:numPr>
              <w:tabs>
                <w:tab w:val="left" w:pos="484"/>
                <w:tab w:val="left" w:pos="709"/>
                <w:tab w:val="left" w:pos="1440"/>
                <w:tab w:val="left" w:pos="1701"/>
                <w:tab w:val="left" w:pos="2160"/>
              </w:tabs>
              <w:adjustRightInd w:val="0"/>
              <w:snapToGrid w:val="0"/>
              <w:spacing w:before="60" w:after="60"/>
              <w:ind w:left="1021" w:hanging="227"/>
              <w:rPr>
                <w:rFonts w:eastAsia="等线"/>
                <w:i/>
                <w:sz w:val="20"/>
                <w:lang w:eastAsia="zh-CN"/>
              </w:rPr>
            </w:pPr>
            <w:r w:rsidRPr="001009C1">
              <w:rPr>
                <w:rFonts w:eastAsia="宋体"/>
                <w:i/>
                <w:sz w:val="20"/>
                <w:lang w:eastAsia="zh-CN"/>
              </w:rPr>
              <w:t>Opti</w:t>
            </w:r>
            <w:r w:rsidRPr="001009C1">
              <w:rPr>
                <w:rFonts w:eastAsiaTheme="minorEastAsia"/>
                <w:i/>
                <w:iCs/>
                <w:sz w:val="20"/>
                <w:lang w:eastAsia="zh-CN"/>
              </w:rPr>
              <w:t>on 2: UE declaration</w:t>
            </w:r>
          </w:p>
        </w:tc>
      </w:tr>
    </w:tbl>
    <w:p w14:paraId="6F67F2F2" w14:textId="77777777" w:rsidR="00C95FC6" w:rsidRPr="001009C1" w:rsidRDefault="00C95FC6" w:rsidP="00C95FC6">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009C1">
        <w:rPr>
          <w:rFonts w:eastAsia="宋体" w:hint="eastAsia"/>
          <w:lang w:eastAsia="zh-CN"/>
        </w:rPr>
        <w:lastRenderedPageBreak/>
        <w:t>Proposals</w:t>
      </w:r>
      <w:r w:rsidRPr="001009C1">
        <w:rPr>
          <w:rFonts w:eastAsia="宋体"/>
          <w:lang w:eastAsia="zh-CN"/>
        </w:rPr>
        <w:t>:</w:t>
      </w:r>
    </w:p>
    <w:p w14:paraId="01E01BFD" w14:textId="6F648D0C" w:rsidR="00C95FC6" w:rsidRPr="001009C1"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009C1">
        <w:rPr>
          <w:sz w:val="20"/>
          <w:lang w:eastAsia="zh-CN"/>
        </w:rPr>
        <w:t xml:space="preserve">Option 1: UE capability </w:t>
      </w:r>
      <w:proofErr w:type="spellStart"/>
      <w:r w:rsidRPr="001009C1">
        <w:rPr>
          <w:sz w:val="20"/>
          <w:lang w:eastAsia="zh-CN"/>
        </w:rPr>
        <w:t>signaling</w:t>
      </w:r>
      <w:proofErr w:type="spellEnd"/>
      <w:r w:rsidRPr="001009C1">
        <w:rPr>
          <w:sz w:val="20"/>
          <w:lang w:eastAsia="zh-CN"/>
        </w:rPr>
        <w:t xml:space="preserve"> (Apple, Samsung, MTK, ZTE, Nokia</w:t>
      </w:r>
      <w:r w:rsidR="00100894">
        <w:rPr>
          <w:sz w:val="20"/>
          <w:lang w:eastAsia="zh-CN"/>
        </w:rPr>
        <w:t>, CTC</w:t>
      </w:r>
      <w:r w:rsidRPr="001009C1">
        <w:rPr>
          <w:sz w:val="20"/>
          <w:lang w:eastAsia="zh-CN"/>
        </w:rPr>
        <w:t>)</w:t>
      </w:r>
    </w:p>
    <w:p w14:paraId="405B3865" w14:textId="3A03FCB5" w:rsidR="00C95FC6" w:rsidRPr="009702BB"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val="fr-FR" w:eastAsia="zh-CN"/>
        </w:rPr>
      </w:pPr>
      <w:r w:rsidRPr="009702BB">
        <w:rPr>
          <w:sz w:val="20"/>
          <w:lang w:val="fr-FR" w:eastAsia="zh-CN"/>
        </w:rPr>
        <w:t xml:space="preserve">Option 2: UE declaration (Qualcomm, </w:t>
      </w:r>
      <w:r w:rsidR="009702BB" w:rsidRPr="009702BB">
        <w:rPr>
          <w:sz w:val="20"/>
          <w:lang w:val="fr-FR" w:eastAsia="zh-CN"/>
        </w:rPr>
        <w:t xml:space="preserve">Huawei, </w:t>
      </w:r>
      <w:r w:rsidRPr="009702BB">
        <w:rPr>
          <w:sz w:val="20"/>
          <w:lang w:val="fr-FR" w:eastAsia="zh-CN"/>
        </w:rPr>
        <w:t xml:space="preserve">Nokia </w:t>
      </w:r>
      <w:r w:rsidR="009702BB" w:rsidRPr="009702BB">
        <w:rPr>
          <w:sz w:val="20"/>
          <w:lang w:val="fr-FR" w:eastAsia="zh-CN"/>
        </w:rPr>
        <w:t>E/// Z</w:t>
      </w:r>
      <w:r w:rsidR="009702BB">
        <w:rPr>
          <w:sz w:val="20"/>
          <w:lang w:val="fr-FR" w:eastAsia="zh-CN"/>
        </w:rPr>
        <w:t>TE</w:t>
      </w:r>
      <w:r w:rsidR="00100894">
        <w:rPr>
          <w:sz w:val="20"/>
          <w:lang w:val="fr-FR" w:eastAsia="zh-CN"/>
        </w:rPr>
        <w:t xml:space="preserve"> CTC</w:t>
      </w:r>
      <w:r w:rsidR="009702BB">
        <w:rPr>
          <w:sz w:val="20"/>
          <w:lang w:val="fr-FR" w:eastAsia="zh-CN"/>
        </w:rPr>
        <w:t xml:space="preserve"> </w:t>
      </w:r>
      <w:r w:rsidRPr="009702BB">
        <w:rPr>
          <w:sz w:val="20"/>
          <w:lang w:val="fr-FR" w:eastAsia="zh-CN"/>
        </w:rPr>
        <w:t>as compromise)</w:t>
      </w:r>
    </w:p>
    <w:p w14:paraId="384E2CCC" w14:textId="4BEC109D" w:rsidR="009702BB" w:rsidRPr="009702BB" w:rsidRDefault="009702BB" w:rsidP="009702BB">
      <w:pPr>
        <w:widowControl w:val="0"/>
        <w:tabs>
          <w:tab w:val="left" w:pos="484"/>
          <w:tab w:val="left" w:pos="709"/>
          <w:tab w:val="left" w:pos="1440"/>
          <w:tab w:val="left" w:pos="1701"/>
        </w:tabs>
        <w:autoSpaceDN w:val="0"/>
        <w:snapToGrid w:val="0"/>
        <w:spacing w:before="60" w:after="60"/>
        <w:rPr>
          <w:rFonts w:ascii="Arial" w:eastAsiaTheme="minorEastAsia" w:hAnsi="Arial" w:cs="Arial"/>
          <w:b/>
          <w:bCs/>
          <w:iCs/>
          <w:sz w:val="20"/>
          <w:lang w:eastAsia="zh-CN"/>
        </w:rPr>
      </w:pPr>
      <w:r>
        <w:rPr>
          <w:rFonts w:ascii="Arial" w:eastAsiaTheme="minorEastAsia" w:hAnsi="Arial" w:cs="Arial" w:hint="eastAsia"/>
          <w:b/>
          <w:bCs/>
          <w:iCs/>
          <w:sz w:val="20"/>
          <w:lang w:eastAsia="zh-CN"/>
        </w:rPr>
        <w:t>D</w:t>
      </w:r>
      <w:r>
        <w:rPr>
          <w:rFonts w:ascii="Arial" w:eastAsiaTheme="minorEastAsia" w:hAnsi="Arial" w:cs="Arial"/>
          <w:b/>
          <w:bCs/>
          <w:iCs/>
          <w:sz w:val="20"/>
          <w:lang w:eastAsia="zh-CN"/>
        </w:rPr>
        <w:t>iscussion</w:t>
      </w:r>
    </w:p>
    <w:p w14:paraId="567F03E4" w14:textId="3A4635AC" w:rsidR="009702BB" w:rsidRDefault="009702BB" w:rsidP="00C95FC6">
      <w:pPr>
        <w:rPr>
          <w:rFonts w:eastAsiaTheme="minorEastAsia"/>
          <w:sz w:val="20"/>
          <w:lang w:eastAsia="zh-CN"/>
        </w:rPr>
      </w:pPr>
      <w:r>
        <w:rPr>
          <w:rFonts w:eastAsiaTheme="minorEastAsia" w:hint="eastAsia"/>
          <w:sz w:val="20"/>
          <w:lang w:eastAsia="zh-CN"/>
        </w:rPr>
        <w:t>Q</w:t>
      </w:r>
      <w:r>
        <w:rPr>
          <w:rFonts w:eastAsiaTheme="minorEastAsia"/>
          <w:sz w:val="20"/>
          <w:lang w:eastAsia="zh-CN"/>
        </w:rPr>
        <w:t>ualcomm: We still have strong concern on option1.</w:t>
      </w:r>
    </w:p>
    <w:p w14:paraId="3285CAC5" w14:textId="696D52A1" w:rsidR="009702BB" w:rsidRDefault="009702BB" w:rsidP="00C95FC6">
      <w:pPr>
        <w:rPr>
          <w:rFonts w:eastAsiaTheme="minorEastAsia"/>
          <w:sz w:val="20"/>
          <w:lang w:eastAsia="zh-CN"/>
        </w:rPr>
      </w:pPr>
      <w:r>
        <w:rPr>
          <w:rFonts w:eastAsiaTheme="minorEastAsia" w:hint="eastAsia"/>
          <w:sz w:val="20"/>
          <w:lang w:eastAsia="zh-CN"/>
        </w:rPr>
        <w:t>M</w:t>
      </w:r>
      <w:r>
        <w:rPr>
          <w:rFonts w:eastAsiaTheme="minorEastAsia"/>
          <w:sz w:val="20"/>
          <w:lang w:eastAsia="zh-CN"/>
        </w:rPr>
        <w:t>oderator: Is there companies still against option2?</w:t>
      </w:r>
    </w:p>
    <w:p w14:paraId="5D38A5AE" w14:textId="100C18D8" w:rsidR="009702BB" w:rsidRDefault="009702BB" w:rsidP="00C95FC6">
      <w:pPr>
        <w:rPr>
          <w:rFonts w:eastAsiaTheme="minorEastAsia"/>
          <w:sz w:val="20"/>
          <w:lang w:eastAsia="zh-CN"/>
        </w:rPr>
      </w:pPr>
      <w:r>
        <w:rPr>
          <w:rFonts w:eastAsiaTheme="minorEastAsia" w:hint="eastAsia"/>
          <w:sz w:val="20"/>
          <w:lang w:eastAsia="zh-CN"/>
        </w:rPr>
        <w:t>M</w:t>
      </w:r>
      <w:r>
        <w:rPr>
          <w:rFonts w:eastAsiaTheme="minorEastAsia"/>
          <w:sz w:val="20"/>
          <w:lang w:eastAsia="zh-CN"/>
        </w:rPr>
        <w:t>TK: Our preference is option 1. But We first would like to check with all companies before compromise.</w:t>
      </w:r>
    </w:p>
    <w:p w14:paraId="7BE5C621" w14:textId="3B21C839" w:rsidR="009702BB" w:rsidRDefault="009702BB" w:rsidP="00C95FC6">
      <w:pPr>
        <w:rPr>
          <w:rFonts w:eastAsiaTheme="minorEastAsia"/>
          <w:sz w:val="20"/>
          <w:lang w:eastAsia="zh-CN"/>
        </w:rPr>
      </w:pPr>
      <w:r>
        <w:rPr>
          <w:rFonts w:eastAsiaTheme="minorEastAsia"/>
          <w:sz w:val="20"/>
          <w:lang w:eastAsia="zh-CN"/>
        </w:rPr>
        <w:t>Huawei: Support option2.</w:t>
      </w:r>
    </w:p>
    <w:p w14:paraId="1A0B0911" w14:textId="7AF5AF78" w:rsidR="009702BB" w:rsidRDefault="009702BB" w:rsidP="00C95FC6">
      <w:pPr>
        <w:rPr>
          <w:rFonts w:eastAsiaTheme="minorEastAsia"/>
          <w:sz w:val="20"/>
          <w:lang w:eastAsia="zh-CN"/>
        </w:rPr>
      </w:pPr>
      <w:r>
        <w:rPr>
          <w:rFonts w:eastAsiaTheme="minorEastAsia" w:hint="eastAsia"/>
          <w:sz w:val="20"/>
          <w:lang w:eastAsia="zh-CN"/>
        </w:rPr>
        <w:t>E</w:t>
      </w:r>
      <w:r>
        <w:rPr>
          <w:rFonts w:eastAsiaTheme="minorEastAsia"/>
          <w:sz w:val="20"/>
          <w:lang w:eastAsia="zh-CN"/>
        </w:rPr>
        <w:t>ricsson: We clearly support option1. Concerning the UE concern, we are fine to compromise.</w:t>
      </w:r>
    </w:p>
    <w:p w14:paraId="3E59880E" w14:textId="7898A2A9" w:rsidR="009702BB" w:rsidRDefault="009702BB" w:rsidP="00C95FC6">
      <w:pPr>
        <w:rPr>
          <w:rFonts w:eastAsiaTheme="minorEastAsia"/>
          <w:sz w:val="20"/>
          <w:lang w:eastAsia="zh-CN"/>
        </w:rPr>
      </w:pPr>
      <w:r>
        <w:rPr>
          <w:rFonts w:eastAsiaTheme="minorEastAsia" w:hint="eastAsia"/>
          <w:sz w:val="20"/>
          <w:lang w:eastAsia="zh-CN"/>
        </w:rPr>
        <w:t>S</w:t>
      </w:r>
      <w:r>
        <w:rPr>
          <w:rFonts w:eastAsiaTheme="minorEastAsia"/>
          <w:sz w:val="20"/>
          <w:lang w:eastAsia="zh-CN"/>
        </w:rPr>
        <w:t>amsung: Our preference is option 1. This SIG is helpful for the whole system, BS will not do harm scheduling for UE supporting MO BD. Similar as MTK.</w:t>
      </w:r>
    </w:p>
    <w:p w14:paraId="12A52D9A" w14:textId="613D89A7" w:rsidR="009702BB" w:rsidRDefault="009702BB" w:rsidP="00C95FC6">
      <w:pPr>
        <w:rPr>
          <w:rFonts w:eastAsiaTheme="minorEastAsia"/>
          <w:sz w:val="20"/>
          <w:lang w:eastAsia="zh-CN"/>
        </w:rPr>
      </w:pPr>
      <w:r>
        <w:rPr>
          <w:rFonts w:eastAsiaTheme="minorEastAsia" w:hint="eastAsia"/>
          <w:sz w:val="20"/>
          <w:lang w:eastAsia="zh-CN"/>
        </w:rPr>
        <w:t>Z</w:t>
      </w:r>
      <w:r>
        <w:rPr>
          <w:rFonts w:eastAsiaTheme="minorEastAsia"/>
          <w:sz w:val="20"/>
          <w:lang w:eastAsia="zh-CN"/>
        </w:rPr>
        <w:t>TE: Similar view with E///.</w:t>
      </w:r>
    </w:p>
    <w:p w14:paraId="10D6ADFA" w14:textId="21532942" w:rsidR="009702BB" w:rsidRDefault="009702BB" w:rsidP="00C95FC6">
      <w:pPr>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pple: Our preference is option 1. We prefer further </w:t>
      </w:r>
      <w:proofErr w:type="gramStart"/>
      <w:r>
        <w:rPr>
          <w:rFonts w:eastAsiaTheme="minorEastAsia"/>
          <w:sz w:val="20"/>
          <w:lang w:eastAsia="zh-CN"/>
        </w:rPr>
        <w:t>check</w:t>
      </w:r>
      <w:proofErr w:type="gramEnd"/>
      <w:r>
        <w:rPr>
          <w:rFonts w:eastAsiaTheme="minorEastAsia"/>
          <w:sz w:val="20"/>
          <w:lang w:eastAsia="zh-CN"/>
        </w:rPr>
        <w:t xml:space="preserve"> internally.</w:t>
      </w:r>
    </w:p>
    <w:p w14:paraId="0E627C9B" w14:textId="46028D4F" w:rsidR="009702BB" w:rsidRDefault="009702BB" w:rsidP="00C95FC6">
      <w:pPr>
        <w:rPr>
          <w:rFonts w:eastAsiaTheme="minorEastAsia"/>
          <w:sz w:val="20"/>
          <w:lang w:eastAsia="zh-CN"/>
        </w:rPr>
      </w:pPr>
      <w:r>
        <w:rPr>
          <w:rFonts w:eastAsiaTheme="minorEastAsia" w:hint="eastAsia"/>
          <w:sz w:val="20"/>
          <w:lang w:eastAsia="zh-CN"/>
        </w:rPr>
        <w:t>C</w:t>
      </w:r>
      <w:r>
        <w:rPr>
          <w:rFonts w:eastAsiaTheme="minorEastAsia"/>
          <w:sz w:val="20"/>
          <w:lang w:eastAsia="zh-CN"/>
        </w:rPr>
        <w:t xml:space="preserve">TC: </w:t>
      </w:r>
      <w:r w:rsidR="00100894">
        <w:rPr>
          <w:rFonts w:eastAsiaTheme="minorEastAsia"/>
          <w:sz w:val="20"/>
          <w:lang w:eastAsia="zh-CN"/>
        </w:rPr>
        <w:t>We share same view as Samsung. But ok to compromise.</w:t>
      </w:r>
    </w:p>
    <w:p w14:paraId="6AF3FC91" w14:textId="6449AB6E" w:rsidR="00100894" w:rsidRDefault="00100894" w:rsidP="00C95FC6">
      <w:pPr>
        <w:rPr>
          <w:rFonts w:eastAsiaTheme="minorEastAsia"/>
          <w:sz w:val="20"/>
          <w:lang w:eastAsia="zh-CN"/>
        </w:rPr>
      </w:pPr>
      <w:r>
        <w:rPr>
          <w:rFonts w:eastAsiaTheme="minorEastAsia" w:hint="eastAsia"/>
          <w:sz w:val="20"/>
          <w:lang w:eastAsia="zh-CN"/>
        </w:rPr>
        <w:t>M</w:t>
      </w:r>
      <w:r>
        <w:rPr>
          <w:rFonts w:eastAsiaTheme="minorEastAsia"/>
          <w:sz w:val="20"/>
          <w:lang w:eastAsia="zh-CN"/>
        </w:rPr>
        <w:t>TK: Seeing all the feedback, we are not fine to have a tentative agreement on option 2 and further check before online session.</w:t>
      </w:r>
    </w:p>
    <w:p w14:paraId="6A52E677" w14:textId="77777777" w:rsidR="009702BB" w:rsidRPr="009702BB" w:rsidRDefault="009702BB" w:rsidP="00C95FC6">
      <w:pPr>
        <w:rPr>
          <w:rFonts w:eastAsiaTheme="minorEastAsia"/>
          <w:sz w:val="20"/>
          <w:lang w:eastAsia="zh-CN"/>
        </w:rPr>
      </w:pPr>
    </w:p>
    <w:p w14:paraId="6B6F3CF3" w14:textId="2292EA77" w:rsidR="009702BB" w:rsidRPr="00100894" w:rsidRDefault="00100894" w:rsidP="00C95FC6">
      <w:pPr>
        <w:rPr>
          <w:rFonts w:eastAsiaTheme="minorEastAsia"/>
          <w:color w:val="00B050"/>
          <w:sz w:val="20"/>
          <w:lang w:eastAsia="zh-CN"/>
        </w:rPr>
      </w:pPr>
      <w:r w:rsidRPr="00100894">
        <w:rPr>
          <w:rFonts w:eastAsiaTheme="minorEastAsia"/>
          <w:color w:val="00B050"/>
          <w:sz w:val="20"/>
          <w:lang w:eastAsia="zh-CN"/>
        </w:rPr>
        <w:t>Tentative outcome:</w:t>
      </w:r>
    </w:p>
    <w:p w14:paraId="70DA0404" w14:textId="01C28D46" w:rsidR="009702BB" w:rsidRPr="00100894" w:rsidRDefault="00100894" w:rsidP="00100894">
      <w:pPr>
        <w:widowControl w:val="0"/>
        <w:numPr>
          <w:ilvl w:val="1"/>
          <w:numId w:val="12"/>
        </w:numPr>
        <w:tabs>
          <w:tab w:val="left" w:pos="484"/>
          <w:tab w:val="left" w:pos="709"/>
          <w:tab w:val="left" w:pos="1440"/>
          <w:tab w:val="left" w:pos="1701"/>
        </w:tabs>
        <w:autoSpaceDN w:val="0"/>
        <w:snapToGrid w:val="0"/>
        <w:spacing w:before="60" w:after="60"/>
        <w:ind w:leftChars="213" w:left="794" w:hanging="283"/>
        <w:rPr>
          <w:color w:val="00B050"/>
          <w:sz w:val="20"/>
          <w:lang w:eastAsia="zh-CN"/>
        </w:rPr>
      </w:pPr>
      <w:r w:rsidRPr="00100894">
        <w:rPr>
          <w:rFonts w:hint="eastAsia"/>
          <w:color w:val="00B050"/>
          <w:sz w:val="20"/>
          <w:lang w:eastAsia="zh-CN"/>
        </w:rPr>
        <w:t>O</w:t>
      </w:r>
      <w:r w:rsidRPr="00100894">
        <w:rPr>
          <w:color w:val="00B050"/>
          <w:sz w:val="20"/>
          <w:lang w:eastAsia="zh-CN"/>
        </w:rPr>
        <w:t xml:space="preserve">ption 2. </w:t>
      </w:r>
    </w:p>
    <w:p w14:paraId="1FB26B08" w14:textId="679C91AE" w:rsidR="00100894" w:rsidRPr="00100894" w:rsidRDefault="00100894" w:rsidP="00100894">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eastAsiaTheme="minorEastAsia"/>
          <w:color w:val="00B050"/>
          <w:sz w:val="20"/>
          <w:lang w:eastAsia="zh-CN"/>
        </w:rPr>
      </w:pPr>
      <w:r w:rsidRPr="00100894">
        <w:rPr>
          <w:rFonts w:hint="eastAsia"/>
          <w:color w:val="00B050"/>
          <w:sz w:val="20"/>
          <w:lang w:eastAsia="zh-CN"/>
        </w:rPr>
        <w:t>C</w:t>
      </w:r>
      <w:r w:rsidRPr="00100894">
        <w:rPr>
          <w:color w:val="00B050"/>
          <w:sz w:val="20"/>
          <w:lang w:eastAsia="zh-CN"/>
        </w:rPr>
        <w:t>om</w:t>
      </w:r>
      <w:r w:rsidRPr="00100894">
        <w:rPr>
          <w:rFonts w:eastAsiaTheme="minorEastAsia"/>
          <w:color w:val="00B050"/>
          <w:sz w:val="20"/>
          <w:lang w:eastAsia="zh-CN"/>
        </w:rPr>
        <w:t>panies can further check before online session on Thursday.</w:t>
      </w:r>
    </w:p>
    <w:p w14:paraId="2B0E3681" w14:textId="18678273" w:rsidR="009702BB" w:rsidRDefault="009702BB" w:rsidP="00C95FC6">
      <w:pPr>
        <w:rPr>
          <w:rFonts w:eastAsiaTheme="minorEastAsia"/>
          <w:sz w:val="20"/>
          <w:lang w:eastAsia="zh-CN"/>
        </w:rPr>
      </w:pPr>
    </w:p>
    <w:p w14:paraId="56042CC6" w14:textId="77777777" w:rsidR="000F1A1A" w:rsidRPr="009702BB" w:rsidRDefault="000F1A1A" w:rsidP="00C95FC6">
      <w:pPr>
        <w:rPr>
          <w:rFonts w:eastAsiaTheme="minorEastAsia"/>
          <w:sz w:val="20"/>
          <w:lang w:eastAsia="zh-CN"/>
        </w:rPr>
      </w:pPr>
    </w:p>
    <w:p w14:paraId="068F433A" w14:textId="77777777" w:rsidR="00C95FC6" w:rsidRPr="001009C1" w:rsidRDefault="00C95FC6" w:rsidP="00C95FC6">
      <w:pPr>
        <w:rPr>
          <w:b/>
          <w:sz w:val="20"/>
          <w:u w:val="single"/>
          <w:lang w:eastAsia="ko-KR"/>
        </w:rPr>
      </w:pPr>
      <w:r w:rsidRPr="001009C1">
        <w:rPr>
          <w:b/>
          <w:sz w:val="20"/>
          <w:u w:val="single"/>
          <w:lang w:eastAsia="ko-KR"/>
        </w:rPr>
        <w:t>Issue 1-2-2: Potential finer UE capability definitions</w:t>
      </w:r>
    </w:p>
    <w:p w14:paraId="4112B4F4" w14:textId="77777777" w:rsidR="00C95FC6" w:rsidRPr="001009C1" w:rsidRDefault="00C95FC6" w:rsidP="00C95FC6">
      <w:pPr>
        <w:pStyle w:val="a7"/>
        <w:numPr>
          <w:ilvl w:val="0"/>
          <w:numId w:val="2"/>
        </w:numPr>
        <w:overflowPunct/>
        <w:autoSpaceDE/>
        <w:autoSpaceDN/>
        <w:snapToGrid w:val="0"/>
        <w:spacing w:before="60" w:after="60"/>
        <w:ind w:left="284" w:firstLineChars="0" w:hanging="284"/>
        <w:textAlignment w:val="auto"/>
        <w:rPr>
          <w:rFonts w:eastAsia="宋体"/>
          <w:i/>
          <w:iCs/>
          <w:lang w:eastAsia="zh-CN"/>
        </w:rPr>
      </w:pPr>
      <w:r w:rsidRPr="001009C1">
        <w:rPr>
          <w:rFonts w:eastAsia="宋体" w:hint="eastAsia"/>
          <w:i/>
          <w:iCs/>
          <w:lang w:eastAsia="zh-CN"/>
        </w:rPr>
        <w:t>S</w:t>
      </w:r>
      <w:r w:rsidRPr="001009C1">
        <w:rPr>
          <w:rFonts w:eastAsia="宋体"/>
          <w:i/>
          <w:iCs/>
          <w:lang w:eastAsia="zh-CN"/>
        </w:rPr>
        <w:t>tatus in the last meeting WF in R4-2321114</w:t>
      </w:r>
    </w:p>
    <w:tbl>
      <w:tblPr>
        <w:tblStyle w:val="af0"/>
        <w:tblW w:w="0" w:type="auto"/>
        <w:tblLook w:val="04A0" w:firstRow="1" w:lastRow="0" w:firstColumn="1" w:lastColumn="0" w:noHBand="0" w:noVBand="1"/>
      </w:tblPr>
      <w:tblGrid>
        <w:gridCol w:w="9631"/>
      </w:tblGrid>
      <w:tr w:rsidR="00C95FC6" w:rsidRPr="001009C1" w14:paraId="346733E4" w14:textId="77777777" w:rsidTr="00E91E39">
        <w:tc>
          <w:tcPr>
            <w:tcW w:w="9631" w:type="dxa"/>
          </w:tcPr>
          <w:p w14:paraId="05B4C6EA" w14:textId="77777777" w:rsidR="00C95FC6" w:rsidRPr="001009C1" w:rsidRDefault="00C95FC6" w:rsidP="00E91E39">
            <w:pPr>
              <w:pStyle w:val="ab"/>
              <w:snapToGrid w:val="0"/>
              <w:rPr>
                <w:rFonts w:eastAsiaTheme="minorEastAsia"/>
                <w:bCs/>
                <w:i/>
                <w:iCs/>
                <w:szCs w:val="20"/>
                <w:u w:val="single"/>
                <w:lang w:val="en-US" w:eastAsia="zh-CN"/>
              </w:rPr>
            </w:pPr>
            <w:r w:rsidRPr="001009C1">
              <w:rPr>
                <w:rFonts w:eastAsiaTheme="minorEastAsia"/>
                <w:bCs/>
                <w:i/>
                <w:iCs/>
                <w:szCs w:val="20"/>
                <w:u w:val="single"/>
                <w:lang w:val="en-US" w:eastAsia="zh-CN"/>
              </w:rPr>
              <w:t>UE capability for different UE Types</w:t>
            </w:r>
          </w:p>
          <w:p w14:paraId="033FC36C" w14:textId="77777777" w:rsidR="00C95FC6" w:rsidRPr="001009C1" w:rsidRDefault="00C95FC6" w:rsidP="00C95FC6">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Theme="minorEastAsia"/>
                <w:i/>
                <w:iCs/>
                <w:sz w:val="20"/>
                <w:lang w:eastAsia="zh-CN"/>
              </w:rPr>
            </w:pPr>
            <w:r w:rsidRPr="001009C1">
              <w:rPr>
                <w:rFonts w:eastAsiaTheme="minorEastAsia"/>
                <w:i/>
                <w:iCs/>
                <w:sz w:val="20"/>
                <w:lang w:eastAsia="zh-CN"/>
              </w:rPr>
              <w:t xml:space="preserve">UE Capability for maximum number of DMRS ports </w:t>
            </w:r>
            <w:r w:rsidRPr="001009C1">
              <w:rPr>
                <w:rFonts w:eastAsia="宋体"/>
                <w:i/>
                <w:sz w:val="20"/>
                <w:lang w:eastAsia="zh-CN"/>
              </w:rPr>
              <w:t>detected</w:t>
            </w:r>
          </w:p>
          <w:p w14:paraId="4038B37E" w14:textId="77777777" w:rsidR="00C95FC6" w:rsidRPr="001009C1" w:rsidRDefault="00C95FC6" w:rsidP="00C95FC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宋体"/>
                <w:i/>
                <w:sz w:val="20"/>
                <w:lang w:eastAsia="zh-CN"/>
              </w:rPr>
            </w:pPr>
            <w:r w:rsidRPr="001009C1">
              <w:rPr>
                <w:rFonts w:eastAsiaTheme="minorEastAsia"/>
                <w:i/>
                <w:iCs/>
                <w:sz w:val="20"/>
                <w:lang w:eastAsia="zh-CN"/>
              </w:rPr>
              <w:t>There is</w:t>
            </w:r>
            <w:r w:rsidRPr="001009C1">
              <w:rPr>
                <w:rFonts w:eastAsia="宋体"/>
                <w:i/>
                <w:sz w:val="20"/>
                <w:lang w:eastAsia="zh-CN"/>
              </w:rPr>
              <w:t xml:space="preserve"> no UE capability introduced for # of DMRS ports to detect. </w:t>
            </w:r>
          </w:p>
          <w:p w14:paraId="5A4AB786" w14:textId="77777777" w:rsidR="00C95FC6" w:rsidRPr="001009C1" w:rsidRDefault="00C95FC6" w:rsidP="00C95FC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宋体"/>
                <w:i/>
                <w:sz w:val="20"/>
                <w:lang w:eastAsia="zh-CN"/>
              </w:rPr>
            </w:pPr>
            <w:r w:rsidRPr="001009C1">
              <w:rPr>
                <w:rFonts w:eastAsia="宋体"/>
                <w:i/>
                <w:sz w:val="20"/>
                <w:lang w:eastAsia="zh-CN"/>
              </w:rPr>
              <w:lastRenderedPageBreak/>
              <w:t>The UE is expected to detect up to 4 ports. It’s up to UE implementation which ports are detected.</w:t>
            </w:r>
          </w:p>
          <w:p w14:paraId="7F6F7CD9" w14:textId="77777777" w:rsidR="00C95FC6" w:rsidRPr="001009C1" w:rsidRDefault="00C95FC6" w:rsidP="00C95FC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宋体"/>
                <w:i/>
                <w:sz w:val="20"/>
                <w:lang w:eastAsia="zh-CN"/>
              </w:rPr>
            </w:pPr>
            <w:r w:rsidRPr="001009C1">
              <w:rPr>
                <w:rFonts w:eastAsia="宋体"/>
                <w:i/>
                <w:sz w:val="20"/>
                <w:lang w:eastAsia="zh-CN"/>
              </w:rPr>
              <w:t xml:space="preserve">Discussion is limited to R15 DMRS configurations. </w:t>
            </w:r>
          </w:p>
          <w:p w14:paraId="7315839F" w14:textId="77777777" w:rsidR="00C95FC6" w:rsidRPr="001009C1" w:rsidRDefault="00C95FC6" w:rsidP="00C95FC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0"/>
                <w:lang w:eastAsia="zh-CN"/>
              </w:rPr>
            </w:pPr>
            <w:r w:rsidRPr="001009C1">
              <w:rPr>
                <w:rFonts w:eastAsia="宋体"/>
                <w:i/>
                <w:sz w:val="20"/>
                <w:lang w:eastAsia="zh-CN"/>
              </w:rPr>
              <w:t>FFS on NWA to i</w:t>
            </w:r>
            <w:r w:rsidRPr="001009C1">
              <w:rPr>
                <w:rFonts w:eastAsiaTheme="minorEastAsia"/>
                <w:i/>
                <w:iCs/>
                <w:sz w:val="20"/>
                <w:lang w:eastAsia="zh-CN"/>
              </w:rPr>
              <w:t xml:space="preserve">nform the UE on potential co-scheduled ports. </w:t>
            </w:r>
          </w:p>
          <w:p w14:paraId="1B674F18" w14:textId="77777777" w:rsidR="00C95FC6" w:rsidRPr="001009C1" w:rsidRDefault="00C95FC6" w:rsidP="00C95FC6">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Theme="minorEastAsia"/>
                <w:i/>
                <w:iCs/>
                <w:sz w:val="20"/>
                <w:lang w:eastAsia="zh-CN"/>
              </w:rPr>
            </w:pPr>
            <w:r w:rsidRPr="001009C1">
              <w:rPr>
                <w:rFonts w:eastAsiaTheme="minorEastAsia"/>
                <w:i/>
                <w:iCs/>
                <w:sz w:val="20"/>
                <w:lang w:eastAsia="zh-CN"/>
              </w:rPr>
              <w:t>UE Capability for Maximum modulation orders of interfering DMRS ports</w:t>
            </w:r>
          </w:p>
          <w:p w14:paraId="65520796" w14:textId="77777777" w:rsidR="00C95FC6" w:rsidRPr="001009C1" w:rsidRDefault="00C95FC6" w:rsidP="00C95FC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宋体"/>
                <w:i/>
                <w:sz w:val="20"/>
                <w:lang w:eastAsia="zh-CN"/>
              </w:rPr>
            </w:pPr>
            <w:r w:rsidRPr="001009C1">
              <w:rPr>
                <w:rFonts w:eastAsiaTheme="minorEastAsia"/>
                <w:i/>
                <w:iCs/>
                <w:sz w:val="20"/>
                <w:lang w:eastAsia="zh-CN"/>
              </w:rPr>
              <w:t>Op</w:t>
            </w:r>
            <w:r w:rsidRPr="001009C1">
              <w:rPr>
                <w:rFonts w:eastAsia="宋体"/>
                <w:i/>
                <w:sz w:val="20"/>
                <w:lang w:eastAsia="zh-CN"/>
              </w:rPr>
              <w:t xml:space="preserve">tion 1: UE capability </w:t>
            </w:r>
            <w:proofErr w:type="spellStart"/>
            <w:r w:rsidRPr="001009C1">
              <w:rPr>
                <w:rFonts w:eastAsia="宋体"/>
                <w:i/>
                <w:sz w:val="20"/>
                <w:lang w:eastAsia="zh-CN"/>
              </w:rPr>
              <w:t>signaling</w:t>
            </w:r>
            <w:proofErr w:type="spellEnd"/>
            <w:r w:rsidRPr="001009C1">
              <w:rPr>
                <w:rFonts w:eastAsia="宋体"/>
                <w:i/>
                <w:sz w:val="20"/>
                <w:lang w:eastAsia="zh-CN"/>
              </w:rPr>
              <w:t xml:space="preserve"> to inform network of the maximum modulation orders of interfering DMRS port supported</w:t>
            </w:r>
          </w:p>
          <w:p w14:paraId="16F9E45B" w14:textId="77777777" w:rsidR="00C95FC6" w:rsidRPr="001009C1" w:rsidRDefault="00C95FC6" w:rsidP="00C95FC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0"/>
                <w:lang w:eastAsia="zh-CN"/>
              </w:rPr>
            </w:pPr>
            <w:r w:rsidRPr="001009C1">
              <w:rPr>
                <w:rFonts w:eastAsia="宋体"/>
                <w:i/>
                <w:sz w:val="20"/>
                <w:lang w:eastAsia="zh-CN"/>
              </w:rPr>
              <w:t>Option 2</w:t>
            </w:r>
            <w:r w:rsidRPr="001009C1">
              <w:rPr>
                <w:rFonts w:eastAsiaTheme="minorEastAsia"/>
                <w:i/>
                <w:iCs/>
                <w:sz w:val="20"/>
                <w:lang w:eastAsia="zh-CN"/>
              </w:rPr>
              <w:t>: Not to introduce such capability definition</w:t>
            </w:r>
          </w:p>
          <w:p w14:paraId="0BBA28E4" w14:textId="77777777" w:rsidR="00C95FC6" w:rsidRPr="001009C1" w:rsidRDefault="00C95FC6" w:rsidP="00C95FC6">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Theme="minorEastAsia"/>
                <w:i/>
                <w:iCs/>
                <w:sz w:val="20"/>
                <w:lang w:eastAsia="zh-CN"/>
              </w:rPr>
            </w:pPr>
            <w:r w:rsidRPr="001009C1">
              <w:rPr>
                <w:rFonts w:eastAsiaTheme="minorEastAsia"/>
                <w:i/>
                <w:iCs/>
                <w:sz w:val="20"/>
                <w:lang w:eastAsia="zh-CN"/>
              </w:rPr>
              <w:t xml:space="preserve">UE </w:t>
            </w:r>
            <w:r w:rsidRPr="001009C1">
              <w:rPr>
                <w:rFonts w:eastAsia="宋体"/>
                <w:i/>
                <w:sz w:val="20"/>
                <w:lang w:eastAsia="zh-CN"/>
              </w:rPr>
              <w:t>Capability</w:t>
            </w:r>
            <w:r w:rsidRPr="001009C1">
              <w:rPr>
                <w:rFonts w:eastAsiaTheme="minorEastAsia"/>
                <w:i/>
                <w:iCs/>
                <w:sz w:val="20"/>
                <w:lang w:eastAsia="zh-CN"/>
              </w:rPr>
              <w:t xml:space="preserve"> for supported DMRS configurations</w:t>
            </w:r>
          </w:p>
          <w:p w14:paraId="7FBF5E48" w14:textId="77777777" w:rsidR="00C95FC6" w:rsidRPr="001009C1" w:rsidRDefault="00C95FC6" w:rsidP="00C95FC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宋体"/>
                <w:i/>
                <w:sz w:val="20"/>
                <w:lang w:eastAsia="zh-CN"/>
              </w:rPr>
            </w:pPr>
            <w:r w:rsidRPr="001009C1">
              <w:rPr>
                <w:rFonts w:eastAsiaTheme="minorEastAsia"/>
                <w:i/>
                <w:iCs/>
                <w:sz w:val="20"/>
                <w:lang w:eastAsia="zh-CN"/>
              </w:rPr>
              <w:t>Optio</w:t>
            </w:r>
            <w:r w:rsidRPr="001009C1">
              <w:rPr>
                <w:rFonts w:eastAsia="宋体"/>
                <w:i/>
                <w:sz w:val="20"/>
                <w:lang w:eastAsia="zh-CN"/>
              </w:rPr>
              <w:t xml:space="preserve">n 1: Introduce UE capability </w:t>
            </w:r>
            <w:proofErr w:type="spellStart"/>
            <w:r w:rsidRPr="001009C1">
              <w:rPr>
                <w:rFonts w:eastAsia="宋体"/>
                <w:i/>
                <w:sz w:val="20"/>
                <w:lang w:eastAsia="zh-CN"/>
              </w:rPr>
              <w:t>signaling</w:t>
            </w:r>
            <w:proofErr w:type="spellEnd"/>
            <w:r w:rsidRPr="001009C1">
              <w:rPr>
                <w:rFonts w:eastAsia="宋体"/>
                <w:i/>
                <w:sz w:val="20"/>
                <w:lang w:eastAsia="zh-CN"/>
              </w:rPr>
              <w:t xml:space="preserve"> for supported DMRS configuration for R-ML</w:t>
            </w:r>
          </w:p>
          <w:p w14:paraId="6B90FDD8" w14:textId="77777777" w:rsidR="00C95FC6" w:rsidRPr="001009C1" w:rsidRDefault="00C95FC6" w:rsidP="00C95FC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sz w:val="20"/>
                <w:lang w:eastAsia="zh-CN"/>
              </w:rPr>
            </w:pPr>
            <w:r w:rsidRPr="001009C1">
              <w:rPr>
                <w:rFonts w:eastAsia="宋体"/>
                <w:i/>
                <w:sz w:val="20"/>
                <w:lang w:eastAsia="zh-CN"/>
              </w:rPr>
              <w:t>Option 2: N</w:t>
            </w:r>
            <w:r w:rsidRPr="001009C1">
              <w:rPr>
                <w:i/>
                <w:iCs/>
                <w:sz w:val="20"/>
                <w:lang w:eastAsia="zh-CN"/>
              </w:rPr>
              <w:t>ot to have such UE capability definition</w:t>
            </w:r>
          </w:p>
        </w:tc>
      </w:tr>
    </w:tbl>
    <w:p w14:paraId="763E855F" w14:textId="77777777" w:rsidR="00C95FC6" w:rsidRPr="001009C1" w:rsidRDefault="00C95FC6" w:rsidP="00C95FC6">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009C1">
        <w:rPr>
          <w:rFonts w:eastAsia="宋体" w:hint="eastAsia"/>
          <w:lang w:eastAsia="zh-CN"/>
        </w:rPr>
        <w:lastRenderedPageBreak/>
        <w:t>Proposals</w:t>
      </w:r>
      <w:r w:rsidRPr="001009C1">
        <w:rPr>
          <w:rFonts w:eastAsia="宋体"/>
          <w:lang w:eastAsia="zh-CN"/>
        </w:rPr>
        <w:t xml:space="preserve"> on capability definition on maximum modulation orders:</w:t>
      </w:r>
    </w:p>
    <w:p w14:paraId="578F7BA8" w14:textId="77777777" w:rsidR="00C95FC6" w:rsidRPr="001009C1"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009C1">
        <w:rPr>
          <w:sz w:val="20"/>
          <w:lang w:eastAsia="zh-CN"/>
        </w:rPr>
        <w:t xml:space="preserve">Option 1: UE capability </w:t>
      </w:r>
      <w:proofErr w:type="spellStart"/>
      <w:r w:rsidRPr="001009C1">
        <w:rPr>
          <w:sz w:val="20"/>
          <w:lang w:eastAsia="zh-CN"/>
        </w:rPr>
        <w:t>signaling</w:t>
      </w:r>
      <w:proofErr w:type="spellEnd"/>
      <w:r w:rsidRPr="001009C1">
        <w:rPr>
          <w:sz w:val="20"/>
          <w:lang w:eastAsia="zh-CN"/>
        </w:rPr>
        <w:t xml:space="preserve"> to inform network of the maximum modulation orders (Apple, Nokia, Ericsson)</w:t>
      </w:r>
    </w:p>
    <w:p w14:paraId="3687B678" w14:textId="63E48C8F" w:rsidR="00C95FC6" w:rsidRPr="001009C1" w:rsidRDefault="00C95FC6" w:rsidP="00C95FC6">
      <w:pPr>
        <w:widowControl w:val="0"/>
        <w:numPr>
          <w:ilvl w:val="2"/>
          <w:numId w:val="13"/>
        </w:numPr>
        <w:tabs>
          <w:tab w:val="left" w:pos="484"/>
          <w:tab w:val="left" w:pos="709"/>
          <w:tab w:val="left" w:pos="1440"/>
          <w:tab w:val="left" w:pos="1701"/>
          <w:tab w:val="left" w:pos="2160"/>
        </w:tabs>
        <w:snapToGrid w:val="0"/>
        <w:spacing w:before="60" w:after="60"/>
        <w:ind w:left="1021" w:hanging="227"/>
        <w:rPr>
          <w:sz w:val="20"/>
          <w:lang w:eastAsia="zh-CN"/>
        </w:rPr>
      </w:pPr>
      <w:r w:rsidRPr="001009C1">
        <w:rPr>
          <w:rFonts w:hint="eastAsia"/>
          <w:sz w:val="20"/>
          <w:lang w:eastAsia="zh-CN"/>
        </w:rPr>
        <w:t>O</w:t>
      </w:r>
      <w:r w:rsidRPr="001009C1">
        <w:rPr>
          <w:sz w:val="20"/>
          <w:lang w:eastAsia="zh-CN"/>
        </w:rPr>
        <w:t xml:space="preserve">ption 1A: UE capability </w:t>
      </w:r>
      <w:proofErr w:type="spellStart"/>
      <w:r w:rsidRPr="001009C1">
        <w:rPr>
          <w:sz w:val="20"/>
          <w:lang w:eastAsia="zh-CN"/>
        </w:rPr>
        <w:t>signaling</w:t>
      </w:r>
      <w:proofErr w:type="spellEnd"/>
      <w:r w:rsidRPr="001009C1">
        <w:rPr>
          <w:sz w:val="20"/>
          <w:lang w:eastAsia="zh-CN"/>
        </w:rPr>
        <w:t xml:space="preserve"> to inform network of the maximum modulation orders for blind detection only (Apple, Nokia</w:t>
      </w:r>
      <w:r w:rsidR="00C146E0">
        <w:rPr>
          <w:sz w:val="20"/>
          <w:lang w:eastAsia="zh-CN"/>
        </w:rPr>
        <w:t xml:space="preserve"> for &gt; 64QAM</w:t>
      </w:r>
      <w:r w:rsidRPr="001009C1">
        <w:rPr>
          <w:sz w:val="20"/>
          <w:lang w:eastAsia="zh-CN"/>
        </w:rPr>
        <w:t>)</w:t>
      </w:r>
    </w:p>
    <w:p w14:paraId="0F6FFCA7" w14:textId="77777777" w:rsidR="00C95FC6" w:rsidRPr="001009C1" w:rsidRDefault="00C95FC6" w:rsidP="00C95FC6">
      <w:pPr>
        <w:widowControl w:val="0"/>
        <w:numPr>
          <w:ilvl w:val="2"/>
          <w:numId w:val="13"/>
        </w:numPr>
        <w:tabs>
          <w:tab w:val="left" w:pos="484"/>
          <w:tab w:val="left" w:pos="709"/>
          <w:tab w:val="left" w:pos="1440"/>
          <w:tab w:val="left" w:pos="1701"/>
          <w:tab w:val="left" w:pos="2160"/>
        </w:tabs>
        <w:snapToGrid w:val="0"/>
        <w:spacing w:before="60" w:after="60"/>
        <w:ind w:left="1021" w:hanging="227"/>
        <w:rPr>
          <w:sz w:val="20"/>
          <w:lang w:eastAsia="zh-CN"/>
        </w:rPr>
      </w:pPr>
      <w:r w:rsidRPr="001009C1">
        <w:rPr>
          <w:rFonts w:hint="eastAsia"/>
          <w:sz w:val="20"/>
          <w:lang w:eastAsia="zh-CN"/>
        </w:rPr>
        <w:t>O</w:t>
      </w:r>
      <w:r w:rsidRPr="001009C1">
        <w:rPr>
          <w:sz w:val="20"/>
          <w:lang w:eastAsia="zh-CN"/>
        </w:rPr>
        <w:t xml:space="preserve">ption 1B: UE capability </w:t>
      </w:r>
      <w:proofErr w:type="spellStart"/>
      <w:r w:rsidRPr="001009C1">
        <w:rPr>
          <w:sz w:val="20"/>
          <w:lang w:eastAsia="zh-CN"/>
        </w:rPr>
        <w:t>signaling</w:t>
      </w:r>
      <w:proofErr w:type="spellEnd"/>
      <w:r w:rsidRPr="001009C1">
        <w:rPr>
          <w:sz w:val="20"/>
          <w:lang w:eastAsia="zh-CN"/>
        </w:rPr>
        <w:t xml:space="preserve"> to inform network of the maximum modulation orders for both UE support or not support MO BD (Ericsson)</w:t>
      </w:r>
    </w:p>
    <w:p w14:paraId="563C4B17" w14:textId="77777777" w:rsidR="00C95FC6" w:rsidRPr="001009C1"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009C1">
        <w:rPr>
          <w:sz w:val="20"/>
          <w:lang w:eastAsia="zh-CN"/>
        </w:rPr>
        <w:t>Option 2: Not to introduce capability definition for Maximum modulation orders of interfering DMRS ports (China Telecom, Qualcomm, Samsung, MTK, Huawei, ZTE)</w:t>
      </w:r>
    </w:p>
    <w:p w14:paraId="62198293" w14:textId="77777777" w:rsidR="00C95FC6" w:rsidRPr="001009C1" w:rsidRDefault="00C95FC6" w:rsidP="00C95FC6">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009C1">
        <w:rPr>
          <w:rFonts w:eastAsia="宋体" w:hint="eastAsia"/>
          <w:lang w:eastAsia="zh-CN"/>
        </w:rPr>
        <w:t>Proposals</w:t>
      </w:r>
      <w:r w:rsidRPr="001009C1">
        <w:rPr>
          <w:rFonts w:eastAsia="宋体"/>
          <w:lang w:eastAsia="zh-CN"/>
        </w:rPr>
        <w:t xml:space="preserve"> on capability definition on supported DMRS configuration:</w:t>
      </w:r>
    </w:p>
    <w:p w14:paraId="07B33DB6" w14:textId="77777777" w:rsidR="00C95FC6" w:rsidRPr="001009C1"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009C1">
        <w:rPr>
          <w:sz w:val="20"/>
          <w:lang w:eastAsia="zh-CN"/>
        </w:rPr>
        <w:t xml:space="preserve">Option 1: Introduce UE capability </w:t>
      </w:r>
      <w:proofErr w:type="spellStart"/>
      <w:r w:rsidRPr="001009C1">
        <w:rPr>
          <w:sz w:val="20"/>
          <w:lang w:eastAsia="zh-CN"/>
        </w:rPr>
        <w:t>signaling</w:t>
      </w:r>
      <w:proofErr w:type="spellEnd"/>
      <w:r w:rsidRPr="001009C1">
        <w:rPr>
          <w:sz w:val="20"/>
          <w:lang w:eastAsia="zh-CN"/>
        </w:rPr>
        <w:t xml:space="preserve"> for supported DMRS configuration for R-ML (Apple)</w:t>
      </w:r>
    </w:p>
    <w:p w14:paraId="02532FB6" w14:textId="77777777" w:rsidR="00C95FC6" w:rsidRPr="001009C1"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009C1">
        <w:rPr>
          <w:sz w:val="20"/>
          <w:lang w:eastAsia="zh-CN"/>
        </w:rPr>
        <w:t>Option 2: Not to introduce capability definition for on supported DMRS configuration (China Telecom, [Qualcomm], Nokia, Samsung, MTK, Ericsson, Huawei, ZTE)</w:t>
      </w:r>
    </w:p>
    <w:p w14:paraId="10EBAF83" w14:textId="26A406E6" w:rsidR="00C95FC6" w:rsidRPr="00A90AEA" w:rsidRDefault="00C95FC6" w:rsidP="00C95FC6">
      <w:pPr>
        <w:rPr>
          <w:rFonts w:eastAsiaTheme="minorEastAsia"/>
          <w:sz w:val="20"/>
          <w:lang w:eastAsia="zh-CN"/>
        </w:rPr>
      </w:pPr>
    </w:p>
    <w:p w14:paraId="7DA968D6" w14:textId="3F2601D5" w:rsidR="00100894" w:rsidRDefault="00100894" w:rsidP="00C95FC6">
      <w:pPr>
        <w:rPr>
          <w:rFonts w:eastAsiaTheme="minorEastAsia"/>
          <w:sz w:val="20"/>
          <w:lang w:eastAsia="zh-CN"/>
        </w:rPr>
      </w:pPr>
      <w:r>
        <w:rPr>
          <w:rFonts w:eastAsiaTheme="minorEastAsia" w:hint="eastAsia"/>
          <w:sz w:val="20"/>
          <w:lang w:eastAsia="zh-CN"/>
        </w:rPr>
        <w:t>D</w:t>
      </w:r>
      <w:r>
        <w:rPr>
          <w:rFonts w:eastAsiaTheme="minorEastAsia"/>
          <w:sz w:val="20"/>
          <w:lang w:eastAsia="zh-CN"/>
        </w:rPr>
        <w:t>iscussion</w:t>
      </w:r>
    </w:p>
    <w:p w14:paraId="3021128F" w14:textId="7C7C6E47" w:rsidR="00100894" w:rsidRDefault="00100894" w:rsidP="00C95FC6">
      <w:pPr>
        <w:rPr>
          <w:rFonts w:eastAsiaTheme="minorEastAsia"/>
          <w:sz w:val="20"/>
          <w:lang w:eastAsia="zh-CN"/>
        </w:rPr>
      </w:pPr>
      <w:r>
        <w:rPr>
          <w:rFonts w:eastAsiaTheme="minorEastAsia" w:hint="eastAsia"/>
          <w:sz w:val="20"/>
          <w:lang w:eastAsia="zh-CN"/>
        </w:rPr>
        <w:t>A</w:t>
      </w:r>
      <w:r>
        <w:rPr>
          <w:rFonts w:eastAsiaTheme="minorEastAsia"/>
          <w:sz w:val="20"/>
          <w:lang w:eastAsia="zh-CN"/>
        </w:rPr>
        <w:t>pple: Given the conclusion we are fine with the recommended WF. Can we capture ‘</w:t>
      </w:r>
      <w:r w:rsidRPr="001009C1">
        <w:rPr>
          <w:sz w:val="20"/>
          <w:lang w:eastAsia="zh-CN"/>
        </w:rPr>
        <w:t>UEs with R-ML for MU-MIMO should support type 1 single symbol DMRS and it is up to UE implementation whether to support other DMRS configurations</w:t>
      </w:r>
      <w:r>
        <w:rPr>
          <w:rFonts w:eastAsiaTheme="minorEastAsia"/>
          <w:sz w:val="20"/>
          <w:lang w:eastAsia="zh-CN"/>
        </w:rPr>
        <w:t xml:space="preserve">’ in the UE feature list? </w:t>
      </w:r>
    </w:p>
    <w:p w14:paraId="4C9FA097" w14:textId="070DF75D" w:rsidR="00100894" w:rsidRDefault="00100894" w:rsidP="00C95FC6">
      <w:pPr>
        <w:rPr>
          <w:rFonts w:eastAsiaTheme="minorEastAsia"/>
          <w:sz w:val="20"/>
          <w:lang w:eastAsia="zh-CN"/>
        </w:rPr>
      </w:pPr>
      <w:r>
        <w:rPr>
          <w:rFonts w:eastAsiaTheme="minorEastAsia" w:hint="eastAsia"/>
          <w:sz w:val="20"/>
          <w:lang w:eastAsia="zh-CN"/>
        </w:rPr>
        <w:t>M</w:t>
      </w:r>
      <w:r>
        <w:rPr>
          <w:rFonts w:eastAsiaTheme="minorEastAsia"/>
          <w:sz w:val="20"/>
          <w:lang w:eastAsia="zh-CN"/>
        </w:rPr>
        <w:t xml:space="preserve">TK: If we capture in the feature list. It will limit the UE to support other DMRS configurations. </w:t>
      </w:r>
    </w:p>
    <w:p w14:paraId="3DD7666E" w14:textId="245191BC" w:rsidR="008F5628" w:rsidRDefault="008F5628" w:rsidP="00C95FC6">
      <w:pPr>
        <w:rPr>
          <w:rFonts w:eastAsiaTheme="minorEastAsia"/>
          <w:sz w:val="20"/>
          <w:lang w:eastAsia="zh-CN"/>
        </w:rPr>
      </w:pPr>
      <w:r>
        <w:rPr>
          <w:rFonts w:eastAsiaTheme="minorEastAsia" w:hint="eastAsia"/>
          <w:sz w:val="20"/>
          <w:lang w:eastAsia="zh-CN"/>
        </w:rPr>
        <w:t>C</w:t>
      </w:r>
      <w:r>
        <w:rPr>
          <w:rFonts w:eastAsiaTheme="minorEastAsia"/>
          <w:sz w:val="20"/>
          <w:lang w:eastAsia="zh-CN"/>
        </w:rPr>
        <w:t>TC: If in the feature list, The NW may not send NWA to the UE supporting other DMRS configurations.</w:t>
      </w:r>
    </w:p>
    <w:p w14:paraId="6850917E" w14:textId="52AF5D0E" w:rsidR="008F5628" w:rsidRDefault="008F5628" w:rsidP="00C95FC6">
      <w:pPr>
        <w:rPr>
          <w:rFonts w:eastAsiaTheme="minorEastAsia"/>
          <w:sz w:val="20"/>
          <w:lang w:eastAsia="zh-CN"/>
        </w:rPr>
      </w:pPr>
      <w:r>
        <w:rPr>
          <w:rFonts w:eastAsiaTheme="minorEastAsia" w:hint="eastAsia"/>
          <w:sz w:val="20"/>
          <w:lang w:eastAsia="zh-CN"/>
        </w:rPr>
        <w:t>H</w:t>
      </w:r>
      <w:r>
        <w:rPr>
          <w:rFonts w:eastAsiaTheme="minorEastAsia"/>
          <w:sz w:val="20"/>
          <w:lang w:eastAsia="zh-CN"/>
        </w:rPr>
        <w:t>uawei: ‘</w:t>
      </w:r>
      <w:r w:rsidRPr="001009C1">
        <w:rPr>
          <w:sz w:val="20"/>
          <w:lang w:eastAsia="zh-CN"/>
        </w:rPr>
        <w:t>support other DMRS configurations</w:t>
      </w:r>
      <w:r>
        <w:rPr>
          <w:rFonts w:eastAsiaTheme="minorEastAsia"/>
          <w:sz w:val="20"/>
          <w:lang w:eastAsia="zh-CN"/>
        </w:rPr>
        <w:t xml:space="preserve">’ means </w:t>
      </w:r>
      <w:proofErr w:type="spellStart"/>
      <w:r>
        <w:rPr>
          <w:rFonts w:eastAsiaTheme="minorEastAsia"/>
          <w:sz w:val="20"/>
          <w:lang w:eastAsia="zh-CN"/>
        </w:rPr>
        <w:t>detec</w:t>
      </w:r>
      <w:proofErr w:type="spellEnd"/>
      <w:r>
        <w:rPr>
          <w:rFonts w:eastAsiaTheme="minorEastAsia"/>
          <w:sz w:val="20"/>
          <w:lang w:eastAsia="zh-CN"/>
        </w:rPr>
        <w:t xml:space="preserve"> other DMRS configurations.</w:t>
      </w:r>
    </w:p>
    <w:p w14:paraId="2C91BA81" w14:textId="0C923B0C" w:rsidR="008F5628" w:rsidRDefault="008F5628" w:rsidP="00C95FC6">
      <w:pPr>
        <w:rPr>
          <w:rFonts w:eastAsiaTheme="minorEastAsia"/>
          <w:sz w:val="20"/>
          <w:lang w:eastAsia="zh-CN"/>
        </w:rPr>
      </w:pPr>
      <w:r>
        <w:rPr>
          <w:rFonts w:eastAsiaTheme="minorEastAsia"/>
          <w:sz w:val="20"/>
          <w:lang w:eastAsia="zh-CN"/>
        </w:rPr>
        <w:t>Qualcomm: Capture in the WF, not in the feature list.</w:t>
      </w:r>
    </w:p>
    <w:p w14:paraId="60F001CA" w14:textId="4E497705" w:rsidR="008F5628" w:rsidRDefault="008F5628" w:rsidP="00C95FC6">
      <w:pPr>
        <w:rPr>
          <w:rFonts w:eastAsiaTheme="minorEastAsia"/>
          <w:sz w:val="20"/>
          <w:lang w:eastAsia="zh-CN"/>
        </w:rPr>
      </w:pPr>
      <w:r>
        <w:rPr>
          <w:rFonts w:eastAsiaTheme="minorEastAsia" w:hint="eastAsia"/>
          <w:sz w:val="20"/>
          <w:lang w:eastAsia="zh-CN"/>
        </w:rPr>
        <w:t>N</w:t>
      </w:r>
      <w:r>
        <w:rPr>
          <w:rFonts w:eastAsiaTheme="minorEastAsia"/>
          <w:sz w:val="20"/>
          <w:lang w:eastAsia="zh-CN"/>
        </w:rPr>
        <w:t>okia: Is there a need to add such wording? 4 DMRS ports already as the minimum.</w:t>
      </w:r>
    </w:p>
    <w:p w14:paraId="31390C2B" w14:textId="31774107" w:rsidR="008F5628" w:rsidRDefault="008F5628" w:rsidP="00C95FC6">
      <w:pPr>
        <w:rPr>
          <w:rFonts w:eastAsiaTheme="minorEastAsia"/>
          <w:sz w:val="20"/>
          <w:lang w:eastAsia="zh-CN"/>
        </w:rPr>
      </w:pPr>
      <w:r>
        <w:rPr>
          <w:rFonts w:eastAsiaTheme="minorEastAsia" w:hint="eastAsia"/>
          <w:sz w:val="20"/>
          <w:lang w:eastAsia="zh-CN"/>
        </w:rPr>
        <w:t>A</w:t>
      </w:r>
      <w:r>
        <w:rPr>
          <w:rFonts w:eastAsiaTheme="minorEastAsia"/>
          <w:sz w:val="20"/>
          <w:lang w:eastAsia="zh-CN"/>
        </w:rPr>
        <w:t>pple: There is complexity issue on how many of POTENTIAL DMRS ports to be detection by configured other DMRS ports.</w:t>
      </w:r>
    </w:p>
    <w:p w14:paraId="7417010A" w14:textId="05BCDF4B" w:rsidR="008F5628" w:rsidRDefault="008F5628" w:rsidP="00C95FC6">
      <w:pPr>
        <w:rPr>
          <w:rFonts w:eastAsiaTheme="minorEastAsia"/>
          <w:sz w:val="20"/>
          <w:lang w:eastAsia="zh-CN"/>
        </w:rPr>
      </w:pPr>
    </w:p>
    <w:p w14:paraId="39CEFD17" w14:textId="4503433E" w:rsidR="008F5628" w:rsidRPr="00547DED" w:rsidRDefault="008F5628" w:rsidP="00C95FC6">
      <w:pPr>
        <w:rPr>
          <w:rFonts w:eastAsiaTheme="minorEastAsia"/>
          <w:color w:val="00B050"/>
          <w:sz w:val="20"/>
          <w:lang w:eastAsia="zh-CN"/>
        </w:rPr>
      </w:pPr>
      <w:r w:rsidRPr="00547DED">
        <w:rPr>
          <w:rFonts w:eastAsiaTheme="minorEastAsia"/>
          <w:color w:val="00B050"/>
          <w:sz w:val="20"/>
          <w:lang w:eastAsia="zh-CN"/>
        </w:rPr>
        <w:t>Tentative agreement:</w:t>
      </w:r>
    </w:p>
    <w:p w14:paraId="22654F41" w14:textId="77777777" w:rsidR="008F5628" w:rsidRPr="00547DED" w:rsidRDefault="008F5628" w:rsidP="008F5628">
      <w:pPr>
        <w:widowControl w:val="0"/>
        <w:numPr>
          <w:ilvl w:val="1"/>
          <w:numId w:val="12"/>
        </w:numPr>
        <w:tabs>
          <w:tab w:val="left" w:pos="484"/>
          <w:tab w:val="left" w:pos="709"/>
          <w:tab w:val="left" w:pos="1440"/>
          <w:tab w:val="left" w:pos="1701"/>
        </w:tabs>
        <w:autoSpaceDN w:val="0"/>
        <w:snapToGrid w:val="0"/>
        <w:spacing w:before="60" w:after="60"/>
        <w:ind w:leftChars="213" w:left="794" w:hanging="283"/>
        <w:rPr>
          <w:color w:val="00B050"/>
          <w:sz w:val="20"/>
          <w:lang w:eastAsia="zh-CN"/>
        </w:rPr>
      </w:pPr>
      <w:r w:rsidRPr="00547DED">
        <w:rPr>
          <w:color w:val="00B050"/>
          <w:sz w:val="20"/>
          <w:lang w:eastAsia="zh-CN"/>
        </w:rPr>
        <w:t>On capability definition on supported DMRS configuration:</w:t>
      </w:r>
    </w:p>
    <w:p w14:paraId="239E2DFB" w14:textId="77777777" w:rsidR="008F5628" w:rsidRPr="00547DED" w:rsidRDefault="008F5628" w:rsidP="008F5628">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color w:val="00B050"/>
          <w:sz w:val="20"/>
          <w:lang w:eastAsia="zh-CN"/>
        </w:rPr>
      </w:pPr>
      <w:r w:rsidRPr="00547DED">
        <w:rPr>
          <w:color w:val="00B050"/>
          <w:sz w:val="20"/>
          <w:lang w:eastAsia="zh-CN"/>
        </w:rPr>
        <w:t>Not to introduce capability definition for on supported DMRS configuration</w:t>
      </w:r>
    </w:p>
    <w:p w14:paraId="5BD899CD" w14:textId="383E6AC3" w:rsidR="008F5628" w:rsidRPr="00547DED" w:rsidRDefault="008F5628" w:rsidP="008F5628">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color w:val="00B050"/>
          <w:sz w:val="20"/>
          <w:lang w:eastAsia="zh-CN"/>
        </w:rPr>
      </w:pPr>
      <w:r w:rsidRPr="00547DED">
        <w:rPr>
          <w:rFonts w:eastAsiaTheme="minorEastAsia" w:hint="eastAsia"/>
          <w:color w:val="00B050"/>
          <w:sz w:val="20"/>
          <w:lang w:eastAsia="zh-CN"/>
        </w:rPr>
        <w:t>C</w:t>
      </w:r>
      <w:r w:rsidRPr="00547DED">
        <w:rPr>
          <w:rFonts w:eastAsiaTheme="minorEastAsia"/>
          <w:color w:val="00B050"/>
          <w:sz w:val="20"/>
          <w:lang w:eastAsia="zh-CN"/>
        </w:rPr>
        <w:t>apture the following in the WF:</w:t>
      </w:r>
    </w:p>
    <w:p w14:paraId="5C0A8C7B" w14:textId="3C2112BC" w:rsidR="008F5628" w:rsidRPr="00547DED" w:rsidRDefault="008F5628" w:rsidP="008F5628">
      <w:pPr>
        <w:widowControl w:val="0"/>
        <w:numPr>
          <w:ilvl w:val="3"/>
          <w:numId w:val="13"/>
        </w:numPr>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color w:val="00B050"/>
          <w:sz w:val="20"/>
          <w:lang w:eastAsia="zh-CN"/>
        </w:rPr>
      </w:pPr>
      <w:r w:rsidRPr="00547DED">
        <w:rPr>
          <w:color w:val="00B050"/>
          <w:sz w:val="20"/>
          <w:lang w:eastAsia="zh-CN"/>
        </w:rPr>
        <w:t>UEs with R-ML for MU-MIMO should support Rel-15 type 1 single symbol DMRS for both target and co-scheduled UE.</w:t>
      </w:r>
    </w:p>
    <w:p w14:paraId="0656C6F6" w14:textId="4D929CB2" w:rsidR="008F5628" w:rsidRPr="00547DED" w:rsidRDefault="008F5628" w:rsidP="008F5628">
      <w:pPr>
        <w:widowControl w:val="0"/>
        <w:numPr>
          <w:ilvl w:val="3"/>
          <w:numId w:val="13"/>
        </w:numPr>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color w:val="00B050"/>
          <w:sz w:val="20"/>
          <w:lang w:eastAsia="zh-CN"/>
        </w:rPr>
      </w:pPr>
      <w:r w:rsidRPr="00547DED">
        <w:rPr>
          <w:color w:val="00B050"/>
          <w:sz w:val="20"/>
          <w:lang w:eastAsia="zh-CN"/>
        </w:rPr>
        <w:t>It is up to UE implementation whether to support other DMRS configurations.</w:t>
      </w:r>
    </w:p>
    <w:p w14:paraId="7F87A328" w14:textId="77777777" w:rsidR="00100894" w:rsidRPr="008F5628" w:rsidRDefault="00100894" w:rsidP="00C95FC6">
      <w:pPr>
        <w:rPr>
          <w:rFonts w:eastAsiaTheme="minorEastAsia"/>
          <w:sz w:val="20"/>
          <w:lang w:eastAsia="zh-CN"/>
        </w:rPr>
      </w:pPr>
    </w:p>
    <w:p w14:paraId="3CB8FAA6" w14:textId="77777777" w:rsidR="00C95FC6" w:rsidRPr="001009C1" w:rsidRDefault="00C95FC6" w:rsidP="00C95FC6">
      <w:pPr>
        <w:rPr>
          <w:b/>
          <w:sz w:val="20"/>
          <w:u w:val="single"/>
          <w:lang w:eastAsia="ko-KR"/>
        </w:rPr>
      </w:pPr>
      <w:r w:rsidRPr="001009C1">
        <w:rPr>
          <w:b/>
          <w:sz w:val="20"/>
          <w:u w:val="single"/>
          <w:lang w:eastAsia="ko-KR"/>
        </w:rPr>
        <w:t xml:space="preserve">Issue 1-2-3: Capability granularity for the R-ML capability </w:t>
      </w:r>
      <w:proofErr w:type="spellStart"/>
      <w:r w:rsidRPr="001009C1">
        <w:rPr>
          <w:b/>
          <w:sz w:val="20"/>
          <w:u w:val="single"/>
          <w:lang w:eastAsia="ko-KR"/>
        </w:rPr>
        <w:t>signaling</w:t>
      </w:r>
      <w:proofErr w:type="spellEnd"/>
    </w:p>
    <w:p w14:paraId="1F7485C7" w14:textId="77777777" w:rsidR="00C95FC6" w:rsidRPr="001009C1" w:rsidRDefault="00C95FC6" w:rsidP="00C95FC6">
      <w:pPr>
        <w:pStyle w:val="a7"/>
        <w:numPr>
          <w:ilvl w:val="0"/>
          <w:numId w:val="2"/>
        </w:numPr>
        <w:overflowPunct/>
        <w:autoSpaceDE/>
        <w:autoSpaceDN/>
        <w:snapToGrid w:val="0"/>
        <w:spacing w:before="60" w:after="60"/>
        <w:ind w:left="284" w:firstLineChars="0" w:hanging="284"/>
        <w:textAlignment w:val="auto"/>
        <w:rPr>
          <w:rFonts w:eastAsia="宋体"/>
          <w:i/>
          <w:iCs/>
          <w:lang w:eastAsia="zh-CN"/>
        </w:rPr>
      </w:pPr>
      <w:r w:rsidRPr="001009C1">
        <w:rPr>
          <w:rFonts w:eastAsia="宋体" w:hint="eastAsia"/>
          <w:i/>
          <w:iCs/>
          <w:lang w:eastAsia="zh-CN"/>
        </w:rPr>
        <w:t>S</w:t>
      </w:r>
      <w:r w:rsidRPr="001009C1">
        <w:rPr>
          <w:rFonts w:eastAsia="宋体"/>
          <w:i/>
          <w:iCs/>
          <w:lang w:eastAsia="zh-CN"/>
        </w:rPr>
        <w:t>tatus in the last meeting WF in R4-2321114</w:t>
      </w:r>
    </w:p>
    <w:tbl>
      <w:tblPr>
        <w:tblStyle w:val="af0"/>
        <w:tblW w:w="0" w:type="auto"/>
        <w:tblLook w:val="04A0" w:firstRow="1" w:lastRow="0" w:firstColumn="1" w:lastColumn="0" w:noHBand="0" w:noVBand="1"/>
      </w:tblPr>
      <w:tblGrid>
        <w:gridCol w:w="9631"/>
      </w:tblGrid>
      <w:tr w:rsidR="00C95FC6" w:rsidRPr="001009C1" w14:paraId="2F5EA836" w14:textId="77777777" w:rsidTr="00E91E39">
        <w:tc>
          <w:tcPr>
            <w:tcW w:w="9631" w:type="dxa"/>
          </w:tcPr>
          <w:p w14:paraId="543CE41B" w14:textId="77777777" w:rsidR="00C95FC6" w:rsidRPr="001009C1" w:rsidRDefault="00C95FC6" w:rsidP="00C95FC6">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等线"/>
                <w:i/>
                <w:sz w:val="20"/>
                <w:lang w:eastAsia="zh-CN"/>
              </w:rPr>
            </w:pPr>
            <w:r w:rsidRPr="001009C1">
              <w:rPr>
                <w:rFonts w:eastAsia="等线"/>
                <w:i/>
                <w:sz w:val="20"/>
                <w:lang w:eastAsia="zh-CN"/>
              </w:rPr>
              <w:t>Option 1: Per UE. With the assumption that UE may have limited processing resources to support R-ML on all the carriers in CA with large CHBW</w:t>
            </w:r>
          </w:p>
          <w:p w14:paraId="3F07BE38" w14:textId="77777777" w:rsidR="00C95FC6" w:rsidRPr="001009C1" w:rsidRDefault="00C95FC6" w:rsidP="00C95FC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sz w:val="20"/>
                <w:lang w:eastAsia="zh-CN"/>
              </w:rPr>
            </w:pPr>
            <w:r w:rsidRPr="001009C1">
              <w:rPr>
                <w:rFonts w:eastAsia="等线"/>
                <w:i/>
                <w:sz w:val="20"/>
                <w:lang w:eastAsia="zh-CN"/>
              </w:rPr>
              <w:t>FFS where the assumption will be captured</w:t>
            </w:r>
          </w:p>
          <w:p w14:paraId="27193F17" w14:textId="77777777" w:rsidR="00C95FC6" w:rsidRPr="001009C1" w:rsidRDefault="00C95FC6" w:rsidP="00C95FC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sz w:val="20"/>
                <w:lang w:eastAsia="zh-CN"/>
              </w:rPr>
            </w:pPr>
            <w:r w:rsidRPr="001009C1">
              <w:rPr>
                <w:rFonts w:eastAsia="等线"/>
                <w:i/>
                <w:sz w:val="20"/>
                <w:lang w:eastAsia="zh-CN"/>
              </w:rPr>
              <w:t>UE can support R-ML in single carrier operation, and on one or more carriers in CA operation.</w:t>
            </w:r>
          </w:p>
          <w:p w14:paraId="0E96198B" w14:textId="77777777" w:rsidR="00C95FC6" w:rsidRPr="001009C1" w:rsidRDefault="00C95FC6" w:rsidP="00C95FC6">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等线"/>
                <w:i/>
                <w:sz w:val="20"/>
                <w:lang w:eastAsia="zh-CN"/>
              </w:rPr>
            </w:pPr>
            <w:r w:rsidRPr="001009C1">
              <w:rPr>
                <w:rFonts w:eastAsia="等线"/>
                <w:i/>
                <w:sz w:val="20"/>
                <w:lang w:eastAsia="zh-CN"/>
              </w:rPr>
              <w:t>Option 2:</w:t>
            </w:r>
            <w:r w:rsidRPr="001009C1">
              <w:rPr>
                <w:i/>
                <w:sz w:val="20"/>
                <w:lang w:eastAsia="en-GB"/>
              </w:rPr>
              <w:t xml:space="preserve"> </w:t>
            </w:r>
            <w:r w:rsidRPr="001009C1">
              <w:rPr>
                <w:rFonts w:eastAsia="等线"/>
                <w:i/>
                <w:sz w:val="20"/>
                <w:lang w:eastAsia="zh-CN"/>
              </w:rPr>
              <w:t>Introduce per CC per band per band combination (Per-FSPC) UE capability</w:t>
            </w:r>
          </w:p>
        </w:tc>
      </w:tr>
    </w:tbl>
    <w:p w14:paraId="5D67FABB" w14:textId="77777777" w:rsidR="00C95FC6" w:rsidRPr="001009C1" w:rsidRDefault="00C95FC6" w:rsidP="00C95FC6">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1009C1">
        <w:rPr>
          <w:rFonts w:eastAsia="宋体" w:hint="eastAsia"/>
          <w:lang w:eastAsia="zh-CN"/>
        </w:rPr>
        <w:t>Proposals</w:t>
      </w:r>
      <w:r w:rsidRPr="001009C1">
        <w:rPr>
          <w:rFonts w:eastAsia="宋体"/>
          <w:lang w:eastAsia="zh-CN"/>
        </w:rPr>
        <w:t>:</w:t>
      </w:r>
    </w:p>
    <w:p w14:paraId="790AACF9" w14:textId="534A7E48" w:rsidR="00C95FC6" w:rsidRPr="001009C1" w:rsidRDefault="00C95FC6" w:rsidP="00C95FC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009C1">
        <w:rPr>
          <w:sz w:val="20"/>
          <w:lang w:eastAsia="zh-CN"/>
        </w:rPr>
        <w:t>Option 1: Per UE. With the assumption that UE may have limited processing resources to support R-ML on all the carriers in CA with large CHBW (China Telecom, Qualcomm, Nokia, MTK, Ericsson, ZTE)</w:t>
      </w:r>
    </w:p>
    <w:p w14:paraId="1F1D8B99" w14:textId="5C72924F" w:rsidR="00C95FC6" w:rsidRPr="001009C1" w:rsidRDefault="00C95FC6"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009C1">
        <w:rPr>
          <w:rFonts w:hint="eastAsia"/>
          <w:sz w:val="20"/>
          <w:lang w:eastAsia="zh-CN"/>
        </w:rPr>
        <w:t>O</w:t>
      </w:r>
      <w:r w:rsidRPr="001009C1">
        <w:rPr>
          <w:sz w:val="20"/>
          <w:lang w:eastAsia="zh-CN"/>
        </w:rPr>
        <w:t>ption 2: Introduce per CC per band per band combination (Per-FSPC) UE capability (Apple, Samsung, MTK, Huawei</w:t>
      </w:r>
      <w:r w:rsidR="00547DED">
        <w:rPr>
          <w:sz w:val="20"/>
          <w:lang w:eastAsia="zh-CN"/>
        </w:rPr>
        <w:t>, QC</w:t>
      </w:r>
      <w:r w:rsidRPr="001009C1">
        <w:rPr>
          <w:sz w:val="20"/>
          <w:lang w:eastAsia="zh-CN"/>
        </w:rPr>
        <w:t>)</w:t>
      </w:r>
    </w:p>
    <w:p w14:paraId="5BFAFFC7" w14:textId="77777777" w:rsidR="007663E7" w:rsidRPr="001009C1" w:rsidRDefault="007663E7" w:rsidP="007663E7">
      <w:pPr>
        <w:pStyle w:val="a7"/>
        <w:numPr>
          <w:ilvl w:val="0"/>
          <w:numId w:val="2"/>
        </w:numPr>
        <w:overflowPunct/>
        <w:autoSpaceDE/>
        <w:autoSpaceDN/>
        <w:adjustRightInd/>
        <w:snapToGrid w:val="0"/>
        <w:spacing w:before="60" w:after="60"/>
        <w:ind w:left="284" w:firstLineChars="0" w:hanging="284"/>
        <w:textAlignment w:val="auto"/>
        <w:rPr>
          <w:rFonts w:eastAsia="宋体"/>
          <w:highlight w:val="yellow"/>
          <w:lang w:eastAsia="zh-CN"/>
        </w:rPr>
      </w:pPr>
      <w:r w:rsidRPr="001009C1">
        <w:rPr>
          <w:rFonts w:eastAsia="宋体"/>
          <w:highlight w:val="yellow"/>
          <w:lang w:eastAsia="zh-CN"/>
        </w:rPr>
        <w:t>Recommended WF</w:t>
      </w:r>
    </w:p>
    <w:p w14:paraId="473361DD" w14:textId="1ADD03BA" w:rsidR="007663E7" w:rsidRPr="001009C1" w:rsidRDefault="007663E7" w:rsidP="007663E7">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1009C1">
        <w:rPr>
          <w:sz w:val="20"/>
          <w:lang w:eastAsia="zh-CN"/>
        </w:rPr>
        <w:t>Per UE. With the following description captured in the UE feature list:</w:t>
      </w:r>
    </w:p>
    <w:p w14:paraId="40601167" w14:textId="77777777" w:rsidR="00B9592D" w:rsidRPr="00B9592D" w:rsidRDefault="007663E7" w:rsidP="00B9592D">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0"/>
          <w:lang w:eastAsia="zh-CN"/>
        </w:rPr>
      </w:pPr>
      <w:r w:rsidRPr="001009C1">
        <w:rPr>
          <w:rFonts w:eastAsiaTheme="minorEastAsia"/>
          <w:sz w:val="20"/>
          <w:lang w:eastAsia="zh-CN"/>
        </w:rPr>
        <w:t>UE can support R-ML in single carrier operation, and on one or more carriers in CA operation</w:t>
      </w:r>
      <w:r w:rsidR="00B9592D">
        <w:rPr>
          <w:rFonts w:eastAsiaTheme="minorEastAsia"/>
          <w:sz w:val="20"/>
          <w:lang w:eastAsia="zh-CN"/>
        </w:rPr>
        <w:t xml:space="preserve">, </w:t>
      </w:r>
    </w:p>
    <w:p w14:paraId="790D3691" w14:textId="319A0FF5" w:rsidR="0057122C" w:rsidRPr="00B9592D" w:rsidRDefault="00B9592D" w:rsidP="00B9592D">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0"/>
          <w:lang w:eastAsia="zh-CN"/>
        </w:rPr>
      </w:pPr>
      <w:r>
        <w:rPr>
          <w:rFonts w:eastAsiaTheme="minorEastAsia"/>
          <w:sz w:val="20"/>
          <w:lang w:eastAsia="zh-CN"/>
        </w:rPr>
        <w:t>The network does not expect the UE to perform R-ML for every CC under CA scenario.</w:t>
      </w:r>
    </w:p>
    <w:p w14:paraId="3C141957" w14:textId="47067299" w:rsidR="00F0020F" w:rsidRDefault="00F0020F" w:rsidP="00F0020F">
      <w:pPr>
        <w:widowControl w:val="0"/>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rFonts w:eastAsiaTheme="minorEastAsia"/>
          <w:sz w:val="20"/>
          <w:lang w:eastAsia="zh-CN"/>
        </w:rPr>
      </w:pPr>
    </w:p>
    <w:p w14:paraId="5D67353E" w14:textId="055E531F" w:rsidR="00547DED" w:rsidRDefault="00547DED" w:rsidP="00F0020F">
      <w:pPr>
        <w:widowControl w:val="0"/>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rFonts w:eastAsiaTheme="minorEastAsia"/>
          <w:sz w:val="20"/>
          <w:lang w:eastAsia="zh-CN"/>
        </w:rPr>
      </w:pPr>
      <w:r>
        <w:rPr>
          <w:rFonts w:eastAsiaTheme="minorEastAsia" w:hint="eastAsia"/>
          <w:sz w:val="20"/>
          <w:lang w:eastAsia="zh-CN"/>
        </w:rPr>
        <w:t>D</w:t>
      </w:r>
      <w:r>
        <w:rPr>
          <w:rFonts w:eastAsiaTheme="minorEastAsia"/>
          <w:sz w:val="20"/>
          <w:lang w:eastAsia="zh-CN"/>
        </w:rPr>
        <w:t>iscussion:</w:t>
      </w:r>
    </w:p>
    <w:p w14:paraId="0EA773FA" w14:textId="4918FBA3" w:rsidR="00547DED" w:rsidRDefault="00547DED" w:rsidP="00F0020F">
      <w:pPr>
        <w:widowControl w:val="0"/>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rFonts w:eastAsiaTheme="minorEastAsia"/>
          <w:sz w:val="20"/>
          <w:lang w:eastAsia="zh-CN"/>
        </w:rPr>
      </w:pPr>
    </w:p>
    <w:p w14:paraId="5E7A706F" w14:textId="0540DCA0" w:rsidR="00547DED" w:rsidRDefault="00547DED" w:rsidP="00F0020F">
      <w:pPr>
        <w:widowControl w:val="0"/>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pple: If following recommended WF. It is completely up to the UE whether to support CA. It is fine for NW vendors? </w:t>
      </w:r>
    </w:p>
    <w:p w14:paraId="245C9C73" w14:textId="30D38CE9" w:rsidR="00547DED" w:rsidRDefault="00547DED" w:rsidP="00F0020F">
      <w:pPr>
        <w:widowControl w:val="0"/>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rFonts w:eastAsiaTheme="minorEastAsia"/>
          <w:sz w:val="20"/>
          <w:lang w:eastAsia="zh-CN"/>
        </w:rPr>
      </w:pPr>
      <w:r>
        <w:rPr>
          <w:rFonts w:eastAsiaTheme="minorEastAsia" w:hint="eastAsia"/>
          <w:sz w:val="20"/>
          <w:lang w:eastAsia="zh-CN"/>
        </w:rPr>
        <w:t>N</w:t>
      </w:r>
      <w:r>
        <w:rPr>
          <w:rFonts w:eastAsiaTheme="minorEastAsia"/>
          <w:sz w:val="20"/>
          <w:lang w:eastAsia="zh-CN"/>
        </w:rPr>
        <w:t>okia: We prefer to limit the granularity. Per FSPC is too complicated. Issues for processing timeline.</w:t>
      </w:r>
    </w:p>
    <w:p w14:paraId="3ED1A07C" w14:textId="74EBAD4E" w:rsidR="00547DED" w:rsidRDefault="00547DED" w:rsidP="00F0020F">
      <w:pPr>
        <w:widowControl w:val="0"/>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We stick to option 2. By per UE, NW doesn’t know which CC performs R-ML. Cause NWA </w:t>
      </w:r>
      <w:proofErr w:type="spellStart"/>
      <w:r>
        <w:rPr>
          <w:rFonts w:eastAsiaTheme="minorEastAsia"/>
          <w:sz w:val="20"/>
          <w:lang w:eastAsia="zh-CN"/>
        </w:rPr>
        <w:t>signaing</w:t>
      </w:r>
      <w:proofErr w:type="spellEnd"/>
      <w:r>
        <w:rPr>
          <w:rFonts w:eastAsiaTheme="minorEastAsia"/>
          <w:sz w:val="20"/>
          <w:lang w:eastAsia="zh-CN"/>
        </w:rPr>
        <w:t xml:space="preserve"> overhead.</w:t>
      </w:r>
    </w:p>
    <w:p w14:paraId="10647B4F" w14:textId="64A569E2" w:rsidR="00547DED" w:rsidRDefault="00547DED" w:rsidP="00F0020F">
      <w:pPr>
        <w:widowControl w:val="0"/>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rFonts w:eastAsiaTheme="minorEastAsia"/>
          <w:sz w:val="20"/>
          <w:lang w:eastAsia="zh-CN"/>
        </w:rPr>
      </w:pPr>
      <w:r>
        <w:rPr>
          <w:rFonts w:eastAsiaTheme="minorEastAsia" w:hint="eastAsia"/>
          <w:sz w:val="20"/>
          <w:lang w:eastAsia="zh-CN"/>
        </w:rPr>
        <w:t>Q</w:t>
      </w:r>
      <w:r>
        <w:rPr>
          <w:rFonts w:eastAsiaTheme="minorEastAsia"/>
          <w:sz w:val="20"/>
          <w:lang w:eastAsia="zh-CN"/>
        </w:rPr>
        <w:t>ualcomm: Fine for both and prefer option1. DCI index 0 tell</w:t>
      </w:r>
      <w:r w:rsidR="00B9592D">
        <w:rPr>
          <w:rFonts w:eastAsiaTheme="minorEastAsia"/>
          <w:sz w:val="20"/>
          <w:lang w:eastAsia="zh-CN"/>
        </w:rPr>
        <w:t>s</w:t>
      </w:r>
      <w:r>
        <w:rPr>
          <w:rFonts w:eastAsiaTheme="minorEastAsia"/>
          <w:sz w:val="20"/>
          <w:lang w:eastAsia="zh-CN"/>
        </w:rPr>
        <w:t xml:space="preserve"> UE there is no co-UE</w:t>
      </w:r>
      <w:r w:rsidR="00E5494E">
        <w:rPr>
          <w:rFonts w:eastAsiaTheme="minorEastAsia"/>
          <w:sz w:val="20"/>
          <w:lang w:eastAsia="zh-CN"/>
        </w:rPr>
        <w:t xml:space="preserve"> which is also beneficial for UE even if UE does not support R-ML on this CC.</w:t>
      </w:r>
    </w:p>
    <w:p w14:paraId="2C694546" w14:textId="50D33CD3" w:rsidR="00E5494E" w:rsidRDefault="00E5494E" w:rsidP="00F0020F">
      <w:pPr>
        <w:widowControl w:val="0"/>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rFonts w:eastAsiaTheme="minorEastAsia"/>
          <w:sz w:val="20"/>
          <w:lang w:eastAsia="zh-CN"/>
        </w:rPr>
      </w:pPr>
      <w:r>
        <w:rPr>
          <w:rFonts w:eastAsiaTheme="minorEastAsia" w:hint="eastAsia"/>
          <w:sz w:val="20"/>
          <w:lang w:eastAsia="zh-CN"/>
        </w:rPr>
        <w:lastRenderedPageBreak/>
        <w:t>H</w:t>
      </w:r>
      <w:r>
        <w:rPr>
          <w:rFonts w:eastAsiaTheme="minorEastAsia"/>
          <w:sz w:val="20"/>
          <w:lang w:eastAsia="zh-CN"/>
        </w:rPr>
        <w:t xml:space="preserve">uawei: We do not think it is </w:t>
      </w:r>
      <w:proofErr w:type="spellStart"/>
      <w:r>
        <w:rPr>
          <w:rFonts w:eastAsiaTheme="minorEastAsia"/>
          <w:sz w:val="20"/>
          <w:lang w:eastAsia="zh-CN"/>
        </w:rPr>
        <w:t>benefitial</w:t>
      </w:r>
      <w:proofErr w:type="spellEnd"/>
      <w:r>
        <w:rPr>
          <w:rFonts w:eastAsiaTheme="minorEastAsia"/>
          <w:sz w:val="20"/>
          <w:lang w:eastAsia="zh-CN"/>
        </w:rPr>
        <w:t>.</w:t>
      </w:r>
      <w:r w:rsidR="00B9592D">
        <w:rPr>
          <w:rFonts w:eastAsiaTheme="minorEastAsia"/>
          <w:sz w:val="20"/>
          <w:lang w:eastAsia="zh-CN"/>
        </w:rPr>
        <w:t xml:space="preserve"> Under CA, UE with R-ML may </w:t>
      </w:r>
      <w:proofErr w:type="spellStart"/>
      <w:r w:rsidR="00B9592D">
        <w:rPr>
          <w:rFonts w:eastAsiaTheme="minorEastAsia"/>
          <w:sz w:val="20"/>
          <w:lang w:eastAsia="zh-CN"/>
        </w:rPr>
        <w:t>fallback</w:t>
      </w:r>
      <w:proofErr w:type="spellEnd"/>
      <w:r w:rsidR="00B9592D">
        <w:rPr>
          <w:rFonts w:eastAsiaTheme="minorEastAsia"/>
          <w:sz w:val="20"/>
          <w:lang w:eastAsia="zh-CN"/>
        </w:rPr>
        <w:t xml:space="preserve"> to MMSE-IRC. In such case DCI is not useful.</w:t>
      </w:r>
    </w:p>
    <w:p w14:paraId="7CE502C5" w14:textId="5EA7C109" w:rsidR="00E5494E" w:rsidRDefault="00E5494E" w:rsidP="00F0020F">
      <w:pPr>
        <w:widowControl w:val="0"/>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rFonts w:eastAsiaTheme="minorEastAsia"/>
          <w:sz w:val="20"/>
          <w:lang w:eastAsia="zh-CN"/>
        </w:rPr>
      </w:pPr>
      <w:r>
        <w:rPr>
          <w:rFonts w:eastAsiaTheme="minorEastAsia" w:hint="eastAsia"/>
          <w:sz w:val="20"/>
          <w:lang w:eastAsia="zh-CN"/>
        </w:rPr>
        <w:t>Q</w:t>
      </w:r>
      <w:r>
        <w:rPr>
          <w:rFonts w:eastAsiaTheme="minorEastAsia"/>
          <w:sz w:val="20"/>
          <w:lang w:eastAsia="zh-CN"/>
        </w:rPr>
        <w:t xml:space="preserve">C: There is also </w:t>
      </w:r>
      <w:r w:rsidR="00B9592D">
        <w:rPr>
          <w:rFonts w:eastAsiaTheme="minorEastAsia"/>
          <w:sz w:val="20"/>
          <w:lang w:eastAsia="zh-CN"/>
        </w:rPr>
        <w:t>OTHER</w:t>
      </w:r>
      <w:r>
        <w:rPr>
          <w:rFonts w:eastAsiaTheme="minorEastAsia"/>
          <w:sz w:val="20"/>
          <w:lang w:eastAsia="zh-CN"/>
        </w:rPr>
        <w:t xml:space="preserve"> advanced Rec other than E-IRC/R-ML.</w:t>
      </w:r>
    </w:p>
    <w:p w14:paraId="0F12D7DA" w14:textId="6274CD66" w:rsidR="00E5494E" w:rsidRPr="00E5494E" w:rsidRDefault="00E5494E" w:rsidP="00F0020F">
      <w:pPr>
        <w:widowControl w:val="0"/>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rFonts w:eastAsiaTheme="minorEastAsia"/>
          <w:sz w:val="20"/>
          <w:lang w:eastAsia="zh-CN"/>
        </w:rPr>
      </w:pPr>
      <w:r>
        <w:rPr>
          <w:rFonts w:eastAsiaTheme="minorEastAsia" w:hint="eastAsia"/>
          <w:sz w:val="20"/>
          <w:lang w:eastAsia="zh-CN"/>
        </w:rPr>
        <w:t>A</w:t>
      </w:r>
      <w:r>
        <w:rPr>
          <w:rFonts w:eastAsiaTheme="minorEastAsia"/>
          <w:sz w:val="20"/>
          <w:lang w:eastAsia="zh-CN"/>
        </w:rPr>
        <w:t>pple: per band is no help, per band combination indication could be more helpful.</w:t>
      </w:r>
    </w:p>
    <w:sectPr w:rsidR="00E5494E" w:rsidRPr="00E5494E" w:rsidSect="007663E7">
      <w:footerReference w:type="default" r:id="rId8"/>
      <w:pgSz w:w="16838" w:h="11906" w:orient="landscape"/>
      <w:pgMar w:top="1304" w:right="1440" w:bottom="1304"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B75F4" w14:textId="77777777" w:rsidR="0000028B" w:rsidRDefault="0000028B" w:rsidP="004B5AA6">
      <w:r>
        <w:separator/>
      </w:r>
    </w:p>
  </w:endnote>
  <w:endnote w:type="continuationSeparator" w:id="0">
    <w:p w14:paraId="57FD6648" w14:textId="77777777" w:rsidR="0000028B" w:rsidRDefault="0000028B"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893425"/>
      <w:docPartObj>
        <w:docPartGallery w:val="Page Numbers (Bottom of Page)"/>
        <w:docPartUnique/>
      </w:docPartObj>
    </w:sdtPr>
    <w:sdtEndPr/>
    <w:sdtContent>
      <w:p w14:paraId="513024AF" w14:textId="77777777" w:rsidR="009B65E3" w:rsidRDefault="009B65E3">
        <w:pPr>
          <w:pStyle w:val="a5"/>
          <w:jc w:val="center"/>
        </w:pPr>
        <w:r>
          <w:fldChar w:fldCharType="begin"/>
        </w:r>
        <w:r>
          <w:instrText>PAGE   \* MERGEFORMAT</w:instrText>
        </w:r>
        <w:r>
          <w:fldChar w:fldCharType="separate"/>
        </w:r>
        <w:r w:rsidR="009601D2" w:rsidRPr="009601D2">
          <w:rPr>
            <w:noProof/>
            <w:lang w:val="zh-CN" w:eastAsia="zh-CN"/>
          </w:rPr>
          <w:t>3</w:t>
        </w:r>
        <w:r>
          <w:fldChar w:fldCharType="end"/>
        </w:r>
      </w:p>
    </w:sdtContent>
  </w:sdt>
  <w:p w14:paraId="3EFC3BA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66576" w14:textId="77777777" w:rsidR="0000028B" w:rsidRDefault="0000028B" w:rsidP="004B5AA6">
      <w:r>
        <w:separator/>
      </w:r>
    </w:p>
  </w:footnote>
  <w:footnote w:type="continuationSeparator" w:id="0">
    <w:p w14:paraId="5B43ED05" w14:textId="77777777" w:rsidR="0000028B" w:rsidRDefault="0000028B"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93238"/>
    <w:multiLevelType w:val="hybridMultilevel"/>
    <w:tmpl w:val="D7F8E23C"/>
    <w:lvl w:ilvl="0" w:tplc="AA261F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1635"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5E7246"/>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785"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4"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811BD8"/>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BE0ACD"/>
    <w:multiLevelType w:val="hybridMultilevel"/>
    <w:tmpl w:val="395E5832"/>
    <w:lvl w:ilvl="0" w:tplc="2F1A427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1"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7"/>
  </w:num>
  <w:num w:numId="3">
    <w:abstractNumId w:val="6"/>
  </w:num>
  <w:num w:numId="4">
    <w:abstractNumId w:val="21"/>
  </w:num>
  <w:num w:numId="5">
    <w:abstractNumId w:val="22"/>
  </w:num>
  <w:num w:numId="6">
    <w:abstractNumId w:val="17"/>
  </w:num>
  <w:num w:numId="7">
    <w:abstractNumId w:val="11"/>
  </w:num>
  <w:num w:numId="8">
    <w:abstractNumId w:val="0"/>
  </w:num>
  <w:num w:numId="9">
    <w:abstractNumId w:val="1"/>
  </w:num>
  <w:num w:numId="10">
    <w:abstractNumId w:val="14"/>
  </w:num>
  <w:num w:numId="11">
    <w:abstractNumId w:val="7"/>
  </w:num>
  <w:num w:numId="12">
    <w:abstractNumId w:val="12"/>
  </w:num>
  <w:num w:numId="13">
    <w:abstractNumId w:val="4"/>
  </w:num>
  <w:num w:numId="14">
    <w:abstractNumId w:val="18"/>
  </w:num>
  <w:num w:numId="15">
    <w:abstractNumId w:val="8"/>
  </w:num>
  <w:num w:numId="16">
    <w:abstractNumId w:val="14"/>
  </w:num>
  <w:num w:numId="17">
    <w:abstractNumId w:val="10"/>
  </w:num>
  <w:num w:numId="18">
    <w:abstractNumId w:val="5"/>
  </w:num>
  <w:num w:numId="19">
    <w:abstractNumId w:val="20"/>
  </w:num>
  <w:num w:numId="20">
    <w:abstractNumId w:val="23"/>
  </w:num>
  <w:num w:numId="21">
    <w:abstractNumId w:val="14"/>
  </w:num>
  <w:num w:numId="22">
    <w:abstractNumId w:val="13"/>
  </w:num>
  <w:num w:numId="23">
    <w:abstractNumId w:val="15"/>
  </w:num>
  <w:num w:numId="24">
    <w:abstractNumId w:val="17"/>
  </w:num>
  <w:num w:numId="25">
    <w:abstractNumId w:val="12"/>
  </w:num>
  <w:num w:numId="26">
    <w:abstractNumId w:val="4"/>
  </w:num>
  <w:num w:numId="27">
    <w:abstractNumId w:val="13"/>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2"/>
  </w:num>
  <w:num w:numId="32">
    <w:abstractNumId w:val="4"/>
  </w:num>
  <w:num w:numId="33">
    <w:abstractNumId w:val="13"/>
  </w:num>
  <w:num w:numId="34">
    <w:abstractNumId w:val="9"/>
  </w:num>
  <w:num w:numId="35">
    <w:abstractNumId w:val="3"/>
  </w:num>
  <w:num w:numId="36">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proofState w:spelling="clean" w:grammar="clean"/>
  <w:trackRevisions/>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0028B"/>
    <w:rsid w:val="0001598C"/>
    <w:rsid w:val="00032D37"/>
    <w:rsid w:val="00035417"/>
    <w:rsid w:val="00036AF5"/>
    <w:rsid w:val="00052C3C"/>
    <w:rsid w:val="000641FF"/>
    <w:rsid w:val="00066D78"/>
    <w:rsid w:val="00070404"/>
    <w:rsid w:val="00071C65"/>
    <w:rsid w:val="00084E31"/>
    <w:rsid w:val="00085926"/>
    <w:rsid w:val="00092734"/>
    <w:rsid w:val="00094CDE"/>
    <w:rsid w:val="000954E9"/>
    <w:rsid w:val="000A6160"/>
    <w:rsid w:val="000B2509"/>
    <w:rsid w:val="000B4C76"/>
    <w:rsid w:val="000B759A"/>
    <w:rsid w:val="000D5613"/>
    <w:rsid w:val="000E5628"/>
    <w:rsid w:val="000F1696"/>
    <w:rsid w:val="000F1A1A"/>
    <w:rsid w:val="000F24F3"/>
    <w:rsid w:val="000F6DC4"/>
    <w:rsid w:val="00100894"/>
    <w:rsid w:val="001009C1"/>
    <w:rsid w:val="0010631D"/>
    <w:rsid w:val="0012186B"/>
    <w:rsid w:val="00130AF7"/>
    <w:rsid w:val="00142F7D"/>
    <w:rsid w:val="001445CF"/>
    <w:rsid w:val="00150252"/>
    <w:rsid w:val="00161450"/>
    <w:rsid w:val="001730E6"/>
    <w:rsid w:val="00182003"/>
    <w:rsid w:val="00197033"/>
    <w:rsid w:val="001A337D"/>
    <w:rsid w:val="001C6342"/>
    <w:rsid w:val="001D5ABD"/>
    <w:rsid w:val="001D5C05"/>
    <w:rsid w:val="001E12A6"/>
    <w:rsid w:val="001E2697"/>
    <w:rsid w:val="001F00AA"/>
    <w:rsid w:val="001F1F1E"/>
    <w:rsid w:val="001F2EAB"/>
    <w:rsid w:val="0020033A"/>
    <w:rsid w:val="0021726D"/>
    <w:rsid w:val="00223DFF"/>
    <w:rsid w:val="002358CF"/>
    <w:rsid w:val="00247B6E"/>
    <w:rsid w:val="0026453C"/>
    <w:rsid w:val="002645D3"/>
    <w:rsid w:val="00266C9E"/>
    <w:rsid w:val="002808A0"/>
    <w:rsid w:val="002C34FC"/>
    <w:rsid w:val="002C6B40"/>
    <w:rsid w:val="002D1E52"/>
    <w:rsid w:val="002D2D9D"/>
    <w:rsid w:val="002E1952"/>
    <w:rsid w:val="002F2CD6"/>
    <w:rsid w:val="002F3662"/>
    <w:rsid w:val="00304DE3"/>
    <w:rsid w:val="00314B8A"/>
    <w:rsid w:val="00317126"/>
    <w:rsid w:val="00321F8E"/>
    <w:rsid w:val="00324845"/>
    <w:rsid w:val="00330594"/>
    <w:rsid w:val="00333FEE"/>
    <w:rsid w:val="003359C8"/>
    <w:rsid w:val="0034418B"/>
    <w:rsid w:val="003477B2"/>
    <w:rsid w:val="003549FA"/>
    <w:rsid w:val="003646C3"/>
    <w:rsid w:val="00367D80"/>
    <w:rsid w:val="003859D4"/>
    <w:rsid w:val="00395B79"/>
    <w:rsid w:val="003A2888"/>
    <w:rsid w:val="003A2C68"/>
    <w:rsid w:val="003A57EA"/>
    <w:rsid w:val="003A78B9"/>
    <w:rsid w:val="003C0B02"/>
    <w:rsid w:val="003C241F"/>
    <w:rsid w:val="003C5D97"/>
    <w:rsid w:val="003E5CFF"/>
    <w:rsid w:val="003F72C2"/>
    <w:rsid w:val="003F7FC0"/>
    <w:rsid w:val="004006B5"/>
    <w:rsid w:val="004031F1"/>
    <w:rsid w:val="00415A0A"/>
    <w:rsid w:val="0042263C"/>
    <w:rsid w:val="004244D0"/>
    <w:rsid w:val="00426109"/>
    <w:rsid w:val="00451FC5"/>
    <w:rsid w:val="00456A50"/>
    <w:rsid w:val="00462D96"/>
    <w:rsid w:val="0047146B"/>
    <w:rsid w:val="00473AF6"/>
    <w:rsid w:val="00482C92"/>
    <w:rsid w:val="00483822"/>
    <w:rsid w:val="00494EF2"/>
    <w:rsid w:val="004A3440"/>
    <w:rsid w:val="004B05A1"/>
    <w:rsid w:val="004B4F74"/>
    <w:rsid w:val="004B5AA6"/>
    <w:rsid w:val="004C733A"/>
    <w:rsid w:val="004E1D25"/>
    <w:rsid w:val="004F062F"/>
    <w:rsid w:val="004F12D3"/>
    <w:rsid w:val="00502625"/>
    <w:rsid w:val="00534095"/>
    <w:rsid w:val="00535482"/>
    <w:rsid w:val="00541673"/>
    <w:rsid w:val="005472B7"/>
    <w:rsid w:val="00547DED"/>
    <w:rsid w:val="00553D3C"/>
    <w:rsid w:val="00555422"/>
    <w:rsid w:val="0056006A"/>
    <w:rsid w:val="00562C46"/>
    <w:rsid w:val="0057122C"/>
    <w:rsid w:val="00573BF1"/>
    <w:rsid w:val="00574AF4"/>
    <w:rsid w:val="005757AE"/>
    <w:rsid w:val="005838E9"/>
    <w:rsid w:val="00583D1F"/>
    <w:rsid w:val="00597C68"/>
    <w:rsid w:val="005A7BB7"/>
    <w:rsid w:val="005B3E69"/>
    <w:rsid w:val="005C06D0"/>
    <w:rsid w:val="005C2CF3"/>
    <w:rsid w:val="005F76EA"/>
    <w:rsid w:val="00601194"/>
    <w:rsid w:val="006025E3"/>
    <w:rsid w:val="0060420D"/>
    <w:rsid w:val="00612346"/>
    <w:rsid w:val="00616460"/>
    <w:rsid w:val="00622570"/>
    <w:rsid w:val="00633076"/>
    <w:rsid w:val="0064679F"/>
    <w:rsid w:val="00647BE8"/>
    <w:rsid w:val="00664B88"/>
    <w:rsid w:val="006654BD"/>
    <w:rsid w:val="00665C65"/>
    <w:rsid w:val="00680136"/>
    <w:rsid w:val="0068155B"/>
    <w:rsid w:val="00686619"/>
    <w:rsid w:val="006966E9"/>
    <w:rsid w:val="00696BEF"/>
    <w:rsid w:val="006A23B1"/>
    <w:rsid w:val="006B6D51"/>
    <w:rsid w:val="006C26FE"/>
    <w:rsid w:val="006E6FC9"/>
    <w:rsid w:val="006F4DAD"/>
    <w:rsid w:val="006F5103"/>
    <w:rsid w:val="007067BC"/>
    <w:rsid w:val="00706E11"/>
    <w:rsid w:val="00710C7E"/>
    <w:rsid w:val="00713B1F"/>
    <w:rsid w:val="00727464"/>
    <w:rsid w:val="00731D25"/>
    <w:rsid w:val="007409E1"/>
    <w:rsid w:val="00754759"/>
    <w:rsid w:val="00754D42"/>
    <w:rsid w:val="007563C0"/>
    <w:rsid w:val="007623EE"/>
    <w:rsid w:val="007663E7"/>
    <w:rsid w:val="007667B5"/>
    <w:rsid w:val="007A75D5"/>
    <w:rsid w:val="007C602C"/>
    <w:rsid w:val="007D08F9"/>
    <w:rsid w:val="007D2B79"/>
    <w:rsid w:val="007D3A78"/>
    <w:rsid w:val="007D66D6"/>
    <w:rsid w:val="007E0864"/>
    <w:rsid w:val="007E2D7E"/>
    <w:rsid w:val="008052E5"/>
    <w:rsid w:val="00807134"/>
    <w:rsid w:val="008079F9"/>
    <w:rsid w:val="00810957"/>
    <w:rsid w:val="00823F00"/>
    <w:rsid w:val="00825691"/>
    <w:rsid w:val="00837D66"/>
    <w:rsid w:val="00846110"/>
    <w:rsid w:val="00853CA0"/>
    <w:rsid w:val="008704AF"/>
    <w:rsid w:val="00871121"/>
    <w:rsid w:val="008803FA"/>
    <w:rsid w:val="0088544D"/>
    <w:rsid w:val="00892420"/>
    <w:rsid w:val="00894E62"/>
    <w:rsid w:val="008A5EA5"/>
    <w:rsid w:val="008A78F6"/>
    <w:rsid w:val="008B3536"/>
    <w:rsid w:val="008B7BAD"/>
    <w:rsid w:val="008C27F8"/>
    <w:rsid w:val="008C4612"/>
    <w:rsid w:val="008C6870"/>
    <w:rsid w:val="008D2FD7"/>
    <w:rsid w:val="008E3707"/>
    <w:rsid w:val="008F0D62"/>
    <w:rsid w:val="008F4725"/>
    <w:rsid w:val="008F4D5A"/>
    <w:rsid w:val="008F5628"/>
    <w:rsid w:val="00904248"/>
    <w:rsid w:val="009115F8"/>
    <w:rsid w:val="009160E5"/>
    <w:rsid w:val="009227EE"/>
    <w:rsid w:val="009263A3"/>
    <w:rsid w:val="00926A75"/>
    <w:rsid w:val="009319A6"/>
    <w:rsid w:val="00932FE0"/>
    <w:rsid w:val="00933722"/>
    <w:rsid w:val="0093751B"/>
    <w:rsid w:val="00945E62"/>
    <w:rsid w:val="0095353E"/>
    <w:rsid w:val="009546AF"/>
    <w:rsid w:val="009577F5"/>
    <w:rsid w:val="009601D2"/>
    <w:rsid w:val="00960AFF"/>
    <w:rsid w:val="009670E9"/>
    <w:rsid w:val="009702BB"/>
    <w:rsid w:val="00984D17"/>
    <w:rsid w:val="009916BC"/>
    <w:rsid w:val="00996980"/>
    <w:rsid w:val="009A31ED"/>
    <w:rsid w:val="009A6FA1"/>
    <w:rsid w:val="009B3858"/>
    <w:rsid w:val="009B5158"/>
    <w:rsid w:val="009B65E3"/>
    <w:rsid w:val="009C5883"/>
    <w:rsid w:val="009D4B62"/>
    <w:rsid w:val="009E167C"/>
    <w:rsid w:val="009F3AE5"/>
    <w:rsid w:val="00A0082C"/>
    <w:rsid w:val="00A037CA"/>
    <w:rsid w:val="00A06C46"/>
    <w:rsid w:val="00A0785F"/>
    <w:rsid w:val="00A11003"/>
    <w:rsid w:val="00A20961"/>
    <w:rsid w:val="00A211A3"/>
    <w:rsid w:val="00A230D4"/>
    <w:rsid w:val="00A3396F"/>
    <w:rsid w:val="00A570EC"/>
    <w:rsid w:val="00A6261A"/>
    <w:rsid w:val="00A639AF"/>
    <w:rsid w:val="00A87E2D"/>
    <w:rsid w:val="00A90AEA"/>
    <w:rsid w:val="00AA202D"/>
    <w:rsid w:val="00AA3EBB"/>
    <w:rsid w:val="00AA41A1"/>
    <w:rsid w:val="00AB29FC"/>
    <w:rsid w:val="00AB2A7A"/>
    <w:rsid w:val="00AB7730"/>
    <w:rsid w:val="00AC0FF3"/>
    <w:rsid w:val="00AC1C22"/>
    <w:rsid w:val="00AC5F3F"/>
    <w:rsid w:val="00AC78D0"/>
    <w:rsid w:val="00AD237C"/>
    <w:rsid w:val="00AD5F5A"/>
    <w:rsid w:val="00AF007E"/>
    <w:rsid w:val="00AF2148"/>
    <w:rsid w:val="00AF592D"/>
    <w:rsid w:val="00AF5B66"/>
    <w:rsid w:val="00AF6B6B"/>
    <w:rsid w:val="00B204BB"/>
    <w:rsid w:val="00B3260B"/>
    <w:rsid w:val="00B377A5"/>
    <w:rsid w:val="00B406D6"/>
    <w:rsid w:val="00B500EE"/>
    <w:rsid w:val="00B61082"/>
    <w:rsid w:val="00B6601A"/>
    <w:rsid w:val="00B82F3A"/>
    <w:rsid w:val="00B90DE4"/>
    <w:rsid w:val="00B9592D"/>
    <w:rsid w:val="00BD631B"/>
    <w:rsid w:val="00BD6D67"/>
    <w:rsid w:val="00BE2925"/>
    <w:rsid w:val="00BF6D26"/>
    <w:rsid w:val="00C13DFC"/>
    <w:rsid w:val="00C146E0"/>
    <w:rsid w:val="00C314A8"/>
    <w:rsid w:val="00C50834"/>
    <w:rsid w:val="00C52F6E"/>
    <w:rsid w:val="00C57A78"/>
    <w:rsid w:val="00C746B9"/>
    <w:rsid w:val="00C75DD2"/>
    <w:rsid w:val="00C93C59"/>
    <w:rsid w:val="00C95FC6"/>
    <w:rsid w:val="00C97701"/>
    <w:rsid w:val="00C979C1"/>
    <w:rsid w:val="00CA0F30"/>
    <w:rsid w:val="00CA3E43"/>
    <w:rsid w:val="00CC24CA"/>
    <w:rsid w:val="00CD074F"/>
    <w:rsid w:val="00CD22BF"/>
    <w:rsid w:val="00CD6E31"/>
    <w:rsid w:val="00CE1A3F"/>
    <w:rsid w:val="00CE3069"/>
    <w:rsid w:val="00CF118C"/>
    <w:rsid w:val="00CF4FCF"/>
    <w:rsid w:val="00CF63CC"/>
    <w:rsid w:val="00D006E1"/>
    <w:rsid w:val="00D02B3E"/>
    <w:rsid w:val="00D062EA"/>
    <w:rsid w:val="00D16621"/>
    <w:rsid w:val="00D17C05"/>
    <w:rsid w:val="00D248D5"/>
    <w:rsid w:val="00D36971"/>
    <w:rsid w:val="00D41B97"/>
    <w:rsid w:val="00D41E2E"/>
    <w:rsid w:val="00D429AE"/>
    <w:rsid w:val="00D536F5"/>
    <w:rsid w:val="00D62864"/>
    <w:rsid w:val="00D67D0D"/>
    <w:rsid w:val="00D76679"/>
    <w:rsid w:val="00D94CE0"/>
    <w:rsid w:val="00DA0486"/>
    <w:rsid w:val="00DB2A28"/>
    <w:rsid w:val="00DD5BB7"/>
    <w:rsid w:val="00DD7430"/>
    <w:rsid w:val="00DE4831"/>
    <w:rsid w:val="00E20110"/>
    <w:rsid w:val="00E22FAF"/>
    <w:rsid w:val="00E233E7"/>
    <w:rsid w:val="00E24512"/>
    <w:rsid w:val="00E2661D"/>
    <w:rsid w:val="00E313F3"/>
    <w:rsid w:val="00E4383A"/>
    <w:rsid w:val="00E44893"/>
    <w:rsid w:val="00E5394C"/>
    <w:rsid w:val="00E5494E"/>
    <w:rsid w:val="00E562D4"/>
    <w:rsid w:val="00E67F0F"/>
    <w:rsid w:val="00E73D98"/>
    <w:rsid w:val="00E74E3C"/>
    <w:rsid w:val="00E844EF"/>
    <w:rsid w:val="00ED4F4F"/>
    <w:rsid w:val="00EE0ED1"/>
    <w:rsid w:val="00EE1C15"/>
    <w:rsid w:val="00EE78B6"/>
    <w:rsid w:val="00F0020F"/>
    <w:rsid w:val="00F02029"/>
    <w:rsid w:val="00F12032"/>
    <w:rsid w:val="00F12BF0"/>
    <w:rsid w:val="00F25608"/>
    <w:rsid w:val="00F258FF"/>
    <w:rsid w:val="00F26A60"/>
    <w:rsid w:val="00F26E08"/>
    <w:rsid w:val="00F326A7"/>
    <w:rsid w:val="00F33444"/>
    <w:rsid w:val="00F36B48"/>
    <w:rsid w:val="00F47E99"/>
    <w:rsid w:val="00F55302"/>
    <w:rsid w:val="00F63080"/>
    <w:rsid w:val="00F725A0"/>
    <w:rsid w:val="00F81803"/>
    <w:rsid w:val="00F81E1D"/>
    <w:rsid w:val="00F91A98"/>
    <w:rsid w:val="00F92044"/>
    <w:rsid w:val="00FA3417"/>
    <w:rsid w:val="00FA775D"/>
    <w:rsid w:val="00FC0853"/>
    <w:rsid w:val="00FD5816"/>
    <w:rsid w:val="00FD78F1"/>
    <w:rsid w:val="00FE6A5D"/>
    <w:rsid w:val="00FF1907"/>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15:docId w15:val="{392201DA-2BAF-4CC9-A12F-36CA147D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목록"/>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aliases w:val="TableGrid"/>
    <w:basedOn w:val="a1"/>
    <w:qFormat/>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f1">
    <w:name w:val="Revision"/>
    <w:hidden/>
    <w:uiPriority w:val="99"/>
    <w:semiHidden/>
    <w:rsid w:val="0095353E"/>
    <w:rPr>
      <w:rFonts w:ascii="Times New Roman" w:eastAsia="MS Gothic" w:hAnsi="Times New Roman" w:cs="Times New Roman"/>
      <w:kern w:val="0"/>
      <w:sz w:val="24"/>
      <w:szCs w:val="20"/>
      <w:lang w:val="en-GB" w:eastAsia="ja-JP"/>
    </w:rPr>
  </w:style>
  <w:style w:type="paragraph" w:styleId="22">
    <w:name w:val="index 2"/>
    <w:basedOn w:val="11"/>
    <w:semiHidden/>
    <w:rsid w:val="00CE1A3F"/>
    <w:pPr>
      <w:keepLines/>
      <w:overflowPunct w:val="0"/>
      <w:autoSpaceDE w:val="0"/>
      <w:autoSpaceDN w:val="0"/>
      <w:adjustRightInd w:val="0"/>
      <w:ind w:left="284"/>
      <w:textAlignment w:val="baseline"/>
    </w:pPr>
    <w:rPr>
      <w:rFonts w:eastAsia="宋体"/>
      <w:sz w:val="20"/>
      <w:lang w:eastAsia="ko-KR"/>
    </w:rPr>
  </w:style>
  <w:style w:type="paragraph" w:styleId="11">
    <w:name w:val="index 1"/>
    <w:basedOn w:val="a"/>
    <w:next w:val="a"/>
    <w:autoRedefine/>
    <w:uiPriority w:val="99"/>
    <w:semiHidden/>
    <w:unhideWhenUsed/>
    <w:rsid w:val="00CE1A3F"/>
  </w:style>
  <w:style w:type="paragraph" w:styleId="af2">
    <w:name w:val="annotation text"/>
    <w:basedOn w:val="a"/>
    <w:link w:val="af3"/>
    <w:semiHidden/>
    <w:rsid w:val="00BE2925"/>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heme="minorEastAsia" w:hAnsi="Arial"/>
      <w:sz w:val="20"/>
      <w:lang w:eastAsia="en-GB"/>
    </w:rPr>
  </w:style>
  <w:style w:type="character" w:customStyle="1" w:styleId="af3">
    <w:name w:val="批注文字 字符"/>
    <w:basedOn w:val="a0"/>
    <w:link w:val="af2"/>
    <w:semiHidden/>
    <w:rsid w:val="00BE2925"/>
    <w:rPr>
      <w:rFonts w:ascii="Arial" w:hAnsi="Arial" w:cs="Times New Roman"/>
      <w:kern w:val="0"/>
      <w:sz w:val="20"/>
      <w:szCs w:val="20"/>
      <w:lang w:val="en-GB" w:eastAsia="en-GB"/>
    </w:rPr>
  </w:style>
  <w:style w:type="character" w:styleId="af4">
    <w:name w:val="annotation reference"/>
    <w:basedOn w:val="a0"/>
    <w:semiHidden/>
    <w:rsid w:val="00BE2925"/>
    <w:rPr>
      <w:sz w:val="16"/>
    </w:rPr>
  </w:style>
  <w:style w:type="paragraph" w:styleId="af5">
    <w:name w:val="annotation subject"/>
    <w:basedOn w:val="af2"/>
    <w:next w:val="af2"/>
    <w:link w:val="af6"/>
    <w:uiPriority w:val="99"/>
    <w:semiHidden/>
    <w:unhideWhenUsed/>
    <w:rsid w:val="00084E31"/>
    <w:pPr>
      <w:tabs>
        <w:tab w:val="clear" w:pos="1418"/>
        <w:tab w:val="clear" w:pos="4678"/>
        <w:tab w:val="clear" w:pos="5954"/>
        <w:tab w:val="clear" w:pos="7088"/>
      </w:tabs>
      <w:overflowPunct/>
      <w:autoSpaceDE/>
      <w:autoSpaceDN/>
      <w:adjustRightInd/>
      <w:spacing w:after="0"/>
      <w:jc w:val="left"/>
      <w:textAlignment w:val="auto"/>
    </w:pPr>
    <w:rPr>
      <w:rFonts w:ascii="Times New Roman" w:eastAsia="MS Gothic" w:hAnsi="Times New Roman"/>
      <w:b/>
      <w:bCs/>
      <w:sz w:val="24"/>
      <w:lang w:eastAsia="ja-JP"/>
    </w:rPr>
  </w:style>
  <w:style w:type="character" w:customStyle="1" w:styleId="af6">
    <w:name w:val="批注主题 字符"/>
    <w:basedOn w:val="af3"/>
    <w:link w:val="af5"/>
    <w:uiPriority w:val="99"/>
    <w:semiHidden/>
    <w:rsid w:val="00084E31"/>
    <w:rPr>
      <w:rFonts w:ascii="Times New Roman" w:eastAsia="MS Gothic" w:hAnsi="Times New Roman" w:cs="Times New Roman"/>
      <w:b/>
      <w:bCs/>
      <w:kern w:val="0"/>
      <w:sz w:val="24"/>
      <w:szCs w:val="20"/>
      <w:lang w:val="en-GB" w:eastAsia="ja-JP"/>
    </w:rPr>
  </w:style>
  <w:style w:type="paragraph" w:customStyle="1" w:styleId="EW">
    <w:name w:val="EW"/>
    <w:basedOn w:val="a"/>
    <w:rsid w:val="00647BE8"/>
    <w:pPr>
      <w:ind w:left="1702" w:hanging="1418"/>
    </w:pPr>
    <w:rPr>
      <w:rFonts w:eastAsiaTheme="minorEastAsia"/>
      <w:sz w:val="20"/>
      <w:lang w:val="en-US" w:eastAsia="en-US"/>
    </w:rPr>
  </w:style>
  <w:style w:type="table" w:customStyle="1" w:styleId="TableGrid1">
    <w:name w:val="TableGrid1"/>
    <w:basedOn w:val="a1"/>
    <w:next w:val="af0"/>
    <w:qFormat/>
    <w:rsid w:val="00C95FC6"/>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qFormat/>
    <w:rsid w:val="007663E7"/>
    <w:pPr>
      <w:spacing w:before="100" w:beforeAutospacing="1" w:after="100" w:afterAutospacing="1"/>
    </w:pPr>
    <w:rPr>
      <w:rFonts w:eastAsia="Arial Unicode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58602071">
      <w:bodyDiv w:val="1"/>
      <w:marLeft w:val="0"/>
      <w:marRight w:val="0"/>
      <w:marTop w:val="0"/>
      <w:marBottom w:val="0"/>
      <w:divBdr>
        <w:top w:val="none" w:sz="0" w:space="0" w:color="auto"/>
        <w:left w:val="none" w:sz="0" w:space="0" w:color="auto"/>
        <w:bottom w:val="none" w:sz="0" w:space="0" w:color="auto"/>
        <w:right w:val="none" w:sz="0" w:space="0" w:color="auto"/>
      </w:divBdr>
    </w:div>
    <w:div w:id="237055642">
      <w:bodyDiv w:val="1"/>
      <w:marLeft w:val="0"/>
      <w:marRight w:val="0"/>
      <w:marTop w:val="0"/>
      <w:marBottom w:val="0"/>
      <w:divBdr>
        <w:top w:val="none" w:sz="0" w:space="0" w:color="auto"/>
        <w:left w:val="none" w:sz="0" w:space="0" w:color="auto"/>
        <w:bottom w:val="none" w:sz="0" w:space="0" w:color="auto"/>
        <w:right w:val="none" w:sz="0" w:space="0" w:color="auto"/>
      </w:divBdr>
    </w:div>
    <w:div w:id="317148767">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76867662">
      <w:bodyDiv w:val="1"/>
      <w:marLeft w:val="0"/>
      <w:marRight w:val="0"/>
      <w:marTop w:val="0"/>
      <w:marBottom w:val="0"/>
      <w:divBdr>
        <w:top w:val="none" w:sz="0" w:space="0" w:color="auto"/>
        <w:left w:val="none" w:sz="0" w:space="0" w:color="auto"/>
        <w:bottom w:val="none" w:sz="0" w:space="0" w:color="auto"/>
        <w:right w:val="none" w:sz="0" w:space="0" w:color="auto"/>
      </w:divBdr>
    </w:div>
    <w:div w:id="785545162">
      <w:bodyDiv w:val="1"/>
      <w:marLeft w:val="0"/>
      <w:marRight w:val="0"/>
      <w:marTop w:val="0"/>
      <w:marBottom w:val="0"/>
      <w:divBdr>
        <w:top w:val="none" w:sz="0" w:space="0" w:color="auto"/>
        <w:left w:val="none" w:sz="0" w:space="0" w:color="auto"/>
        <w:bottom w:val="none" w:sz="0" w:space="0" w:color="auto"/>
        <w:right w:val="none" w:sz="0" w:space="0" w:color="auto"/>
      </w:divBdr>
    </w:div>
    <w:div w:id="864173519">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54378837">
      <w:bodyDiv w:val="1"/>
      <w:marLeft w:val="0"/>
      <w:marRight w:val="0"/>
      <w:marTop w:val="0"/>
      <w:marBottom w:val="0"/>
      <w:divBdr>
        <w:top w:val="none" w:sz="0" w:space="0" w:color="auto"/>
        <w:left w:val="none" w:sz="0" w:space="0" w:color="auto"/>
        <w:bottom w:val="none" w:sz="0" w:space="0" w:color="auto"/>
        <w:right w:val="none" w:sz="0" w:space="0" w:color="auto"/>
      </w:divBdr>
    </w:div>
    <w:div w:id="1392464307">
      <w:bodyDiv w:val="1"/>
      <w:marLeft w:val="0"/>
      <w:marRight w:val="0"/>
      <w:marTop w:val="0"/>
      <w:marBottom w:val="0"/>
      <w:divBdr>
        <w:top w:val="none" w:sz="0" w:space="0" w:color="auto"/>
        <w:left w:val="none" w:sz="0" w:space="0" w:color="auto"/>
        <w:bottom w:val="none" w:sz="0" w:space="0" w:color="auto"/>
        <w:right w:val="none" w:sz="0" w:space="0" w:color="auto"/>
      </w:divBdr>
    </w:div>
    <w:div w:id="1536700490">
      <w:bodyDiv w:val="1"/>
      <w:marLeft w:val="0"/>
      <w:marRight w:val="0"/>
      <w:marTop w:val="0"/>
      <w:marBottom w:val="0"/>
      <w:divBdr>
        <w:top w:val="none" w:sz="0" w:space="0" w:color="auto"/>
        <w:left w:val="none" w:sz="0" w:space="0" w:color="auto"/>
        <w:bottom w:val="none" w:sz="0" w:space="0" w:color="auto"/>
        <w:right w:val="none" w:sz="0" w:space="0" w:color="auto"/>
      </w:divBdr>
    </w:div>
    <w:div w:id="1642953614">
      <w:bodyDiv w:val="1"/>
      <w:marLeft w:val="0"/>
      <w:marRight w:val="0"/>
      <w:marTop w:val="0"/>
      <w:marBottom w:val="0"/>
      <w:divBdr>
        <w:top w:val="none" w:sz="0" w:space="0" w:color="auto"/>
        <w:left w:val="none" w:sz="0" w:space="0" w:color="auto"/>
        <w:bottom w:val="none" w:sz="0" w:space="0" w:color="auto"/>
        <w:right w:val="none" w:sz="0" w:space="0" w:color="auto"/>
      </w:divBdr>
    </w:div>
    <w:div w:id="1706711229">
      <w:bodyDiv w:val="1"/>
      <w:marLeft w:val="0"/>
      <w:marRight w:val="0"/>
      <w:marTop w:val="0"/>
      <w:marBottom w:val="0"/>
      <w:divBdr>
        <w:top w:val="none" w:sz="0" w:space="0" w:color="auto"/>
        <w:left w:val="none" w:sz="0" w:space="0" w:color="auto"/>
        <w:bottom w:val="none" w:sz="0" w:space="0" w:color="auto"/>
        <w:right w:val="none" w:sz="0" w:space="0" w:color="auto"/>
      </w:divBdr>
    </w:div>
    <w:div w:id="1761563409">
      <w:bodyDiv w:val="1"/>
      <w:marLeft w:val="0"/>
      <w:marRight w:val="0"/>
      <w:marTop w:val="0"/>
      <w:marBottom w:val="0"/>
      <w:divBdr>
        <w:top w:val="none" w:sz="0" w:space="0" w:color="auto"/>
        <w:left w:val="none" w:sz="0" w:space="0" w:color="auto"/>
        <w:bottom w:val="none" w:sz="0" w:space="0" w:color="auto"/>
        <w:right w:val="none" w:sz="0" w:space="0" w:color="auto"/>
      </w:divBdr>
    </w:div>
    <w:div w:id="1872112383">
      <w:bodyDiv w:val="1"/>
      <w:marLeft w:val="0"/>
      <w:marRight w:val="0"/>
      <w:marTop w:val="0"/>
      <w:marBottom w:val="0"/>
      <w:divBdr>
        <w:top w:val="none" w:sz="0" w:space="0" w:color="auto"/>
        <w:left w:val="none" w:sz="0" w:space="0" w:color="auto"/>
        <w:bottom w:val="none" w:sz="0" w:space="0" w:color="auto"/>
        <w:right w:val="none" w:sz="0" w:space="0" w:color="auto"/>
      </w:divBdr>
    </w:div>
    <w:div w:id="1903249066">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7B668-68E6-4148-8D96-15C2AEF91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1843</Words>
  <Characters>10507</Characters>
  <Application>Microsoft Office Word</Application>
  <DocSecurity>0</DocSecurity>
  <Lines>87</Lines>
  <Paragraphs>24</Paragraphs>
  <ScaleCrop>false</ScaleCrop>
  <Company>Microsoft</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Jingzhou Wu - China Telecom</cp:lastModifiedBy>
  <cp:revision>3</cp:revision>
  <dcterms:created xsi:type="dcterms:W3CDTF">2024-02-29T05:58:00Z</dcterms:created>
  <dcterms:modified xsi:type="dcterms:W3CDTF">2024-02-29T06:01:00Z</dcterms:modified>
</cp:coreProperties>
</file>